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34B7A98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A248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6FAE">
        <w:rPr>
          <w:b/>
          <w:noProof/>
          <w:sz w:val="24"/>
        </w:rPr>
        <w:t>6</w:t>
      </w:r>
      <w:r w:rsidR="00B53F16">
        <w:rPr>
          <w:b/>
          <w:noProof/>
          <w:sz w:val="24"/>
        </w:rPr>
        <w:t>877</w:t>
      </w:r>
    </w:p>
    <w:p w14:paraId="77559CC4" w14:textId="033499FB" w:rsidR="006F7EDC" w:rsidRDefault="00DA2482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</w:t>
      </w:r>
      <w:r w:rsidR="0066203F">
        <w:rPr>
          <w:b/>
          <w:noProof/>
          <w:sz w:val="24"/>
        </w:rPr>
        <w:t>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610508">
        <w:rPr>
          <w:b/>
          <w:noProof/>
          <w:sz w:val="24"/>
        </w:rPr>
        <w:tab/>
      </w:r>
      <w:r w:rsidR="00610508" w:rsidRPr="00B53F16">
        <w:rPr>
          <w:b/>
          <w:i/>
          <w:noProof/>
          <w:sz w:val="22"/>
        </w:rPr>
        <w:t>(was_</w:t>
      </w:r>
      <w:r w:rsidR="00B53F16" w:rsidRPr="00B53F16">
        <w:rPr>
          <w:b/>
          <w:i/>
          <w:noProof/>
          <w:sz w:val="22"/>
        </w:rPr>
        <w:t>6756</w:t>
      </w:r>
      <w:r w:rsidR="00610508" w:rsidRPr="00B53F16">
        <w:rPr>
          <w:b/>
          <w:i/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D509E" w:rsidR="001E41F3" w:rsidRPr="00410371" w:rsidRDefault="00795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E73381">
                <w:rPr>
                  <w:b/>
                  <w:noProof/>
                  <w:sz w:val="28"/>
                </w:rPr>
                <w:t>5</w:t>
              </w:r>
              <w:r w:rsidR="007506B3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8CB2D" w:rsidR="001E41F3" w:rsidRPr="00410371" w:rsidRDefault="00AD6F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4951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69A27D" w:rsidR="001E41F3" w:rsidRPr="00410371" w:rsidRDefault="00B53F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563B0" w:rsidR="001E41F3" w:rsidRPr="00410371" w:rsidRDefault="00795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DE0096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DE0096">
                <w:rPr>
                  <w:b/>
                  <w:noProof/>
                  <w:sz w:val="28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</w:fldSimple>
            <w:r w:rsidR="00DE009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E0687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length of NSSRG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6D2C67" w:rsidR="001E41F3" w:rsidRDefault="007952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717E7D">
              <w:rPr>
                <w:noProof/>
              </w:rPr>
              <w:t xml:space="preserve">, </w:t>
            </w:r>
            <w:r w:rsidR="00717E7D" w:rsidRPr="00717E7D">
              <w:rPr>
                <w:noProof/>
              </w:rPr>
              <w:t>Nokia, Nokia Shanghai Bell</w:t>
            </w:r>
            <w:r w:rsidR="00B53F16">
              <w:rPr>
                <w:noProof/>
              </w:rPr>
              <w:t xml:space="preserve">, </w:t>
            </w:r>
            <w:r w:rsidR="00B53F16" w:rsidRPr="00B53F16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7952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793A8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C46E8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35C94">
              <w:t>10</w:t>
            </w:r>
            <w:r>
              <w:t>-</w:t>
            </w:r>
            <w:r w:rsidR="00822861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2CAFB" w:rsidR="001E41F3" w:rsidRDefault="00DE0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20A9E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009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E81DD" w14:textId="403B66A5" w:rsidR="0066203F" w:rsidRDefault="0066203F" w:rsidP="0066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TS 24.501, the maximum length of NSSRG information IE is 65538 octets. However, it is not correct because the upper limit of the S-NSSAI(s) included in this IE is 16. Suppose the configured NSSAI IE and NSSRG information IE both include the most S-NSSAI(s) (i.e., 16 S-NSSAIs), the maximum length of this IE </w:t>
            </w:r>
            <w:r w:rsidR="00C67014">
              <w:rPr>
                <w:noProof/>
              </w:rPr>
              <w:t>should be</w:t>
            </w:r>
            <w:r>
              <w:rPr>
                <w:noProof/>
              </w:rPr>
              <w:t xml:space="preserve"> calculated as follows:</w:t>
            </w:r>
          </w:p>
          <w:p w14:paraId="3698DEF1" w14:textId="77777777" w:rsidR="0066203F" w:rsidRDefault="0066203F" w:rsidP="006620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D8D5B" w14:textId="77777777" w:rsidR="0066203F" w:rsidRPr="006D19DB" w:rsidRDefault="0066203F" w:rsidP="0066203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19DB">
              <w:rPr>
                <w:noProof/>
                <w:u w:val="single"/>
              </w:rPr>
              <w:t xml:space="preserve">NSSRG = IEI field + length field + </w:t>
            </w:r>
            <w:r w:rsidRPr="006D19DB">
              <w:rPr>
                <w:u w:val="single"/>
              </w:rPr>
              <w:t>NSSRG values for the S-NSSAI field * n</w:t>
            </w:r>
          </w:p>
          <w:p w14:paraId="1A14B2AE" w14:textId="77777777" w:rsidR="0066203F" w:rsidRDefault="0066203F" w:rsidP="006620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176FCA" w14:textId="2708E7B5" w:rsidR="0066203F" w:rsidRPr="006D19DB" w:rsidRDefault="0066203F" w:rsidP="0066203F">
            <w:pPr>
              <w:pStyle w:val="CRCoverPage"/>
              <w:spacing w:after="0"/>
              <w:ind w:left="100"/>
            </w:pPr>
            <w:r>
              <w:t>As to the NSSRG values for the S-NSSAI field, the maximum length is 25</w:t>
            </w:r>
            <w:r w:rsidR="00BA64CA">
              <w:t>5</w:t>
            </w:r>
            <w:r>
              <w:t>+1=25</w:t>
            </w:r>
            <w:r w:rsidR="00BA64CA">
              <w:t>6</w:t>
            </w:r>
            <w:r>
              <w:t xml:space="preserve"> octets since the length of this field is 1 octet and all NSSRG values for the S-NSSAI fields plus the S-NSSAI field cannot exceed 25</w:t>
            </w:r>
            <w:r w:rsidR="00BA64CA">
              <w:t>5</w:t>
            </w:r>
            <w:r>
              <w:t xml:space="preserve"> octets.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64"/>
              <w:gridCol w:w="464"/>
              <w:gridCol w:w="464"/>
              <w:gridCol w:w="464"/>
              <w:gridCol w:w="464"/>
              <w:gridCol w:w="464"/>
              <w:gridCol w:w="464"/>
              <w:gridCol w:w="11"/>
              <w:gridCol w:w="1011"/>
              <w:gridCol w:w="11"/>
            </w:tblGrid>
            <w:tr w:rsidR="0066203F" w:rsidRPr="006D19DB" w14:paraId="074F66F4" w14:textId="77777777" w:rsidTr="00FE2F22">
              <w:trPr>
                <w:gridAfter w:val="1"/>
                <w:wAfter w:w="11" w:type="dxa"/>
                <w:cantSplit/>
                <w:trHeight w:val="329"/>
                <w:jc w:val="center"/>
              </w:trPr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9286329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D710060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7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3282C9A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74405F6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5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7A56511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F230795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DE6A0C4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3B25D8A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B44E9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66203F" w:rsidRPr="006D19DB" w14:paraId="2B4E2694" w14:textId="77777777" w:rsidTr="00FE2F22">
              <w:trPr>
                <w:cantSplit/>
                <w:trHeight w:val="30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D5CFC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Length of NSSRG values for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4E7D1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octet </w:t>
                  </w: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</w:p>
              </w:tc>
            </w:tr>
            <w:tr w:rsidR="0066203F" w:rsidRPr="006D19DB" w14:paraId="244CEE22" w14:textId="77777777" w:rsidTr="00FE2F22">
              <w:trPr>
                <w:cantSplit/>
                <w:trHeight w:val="951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AB396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  <w:p w14:paraId="313867B2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 w:hint="eastAsia"/>
                      <w:sz w:val="18"/>
                      <w:lang w:eastAsia="zh-CN"/>
                    </w:rPr>
                    <w:t>S-NSSAI value</w:t>
                  </w:r>
                </w:p>
                <w:p w14:paraId="5BEEE836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F4392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octet 5</w:t>
                  </w:r>
                </w:p>
                <w:p w14:paraId="36E01DB8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  <w:p w14:paraId="4EE0E20D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octet w</w:t>
                  </w:r>
                </w:p>
              </w:tc>
            </w:tr>
            <w:tr w:rsidR="0066203F" w:rsidRPr="006D19DB" w14:paraId="3599E0E5" w14:textId="77777777" w:rsidTr="00FE2F22">
              <w:trPr>
                <w:cantSplit/>
                <w:trHeight w:val="32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65846EC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1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3A5AAE4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w+1</w:t>
                  </w:r>
                </w:p>
              </w:tc>
            </w:tr>
            <w:tr w:rsidR="0066203F" w:rsidRPr="006D19DB" w14:paraId="38F0C5CD" w14:textId="77777777" w:rsidTr="00FE2F22">
              <w:trPr>
                <w:cantSplit/>
                <w:trHeight w:val="30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B55729A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2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A6DBD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w+2*</w:t>
                  </w:r>
                </w:p>
              </w:tc>
            </w:tr>
            <w:tr w:rsidR="0066203F" w:rsidRPr="006D19DB" w14:paraId="43E5D821" w14:textId="77777777" w:rsidTr="00FE2F22">
              <w:trPr>
                <w:cantSplit/>
                <w:trHeight w:val="951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110A9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  <w:p w14:paraId="6048C5EF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…</w:t>
                  </w:r>
                </w:p>
                <w:p w14:paraId="62DE57E9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F69AD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w+3*</w:t>
                  </w:r>
                  <w:r w:rsidRPr="006D19DB">
                    <w:rPr>
                      <w:rFonts w:ascii="Arial" w:hAnsi="Arial"/>
                      <w:sz w:val="18"/>
                    </w:rPr>
                    <w:br/>
                  </w:r>
                  <w:r w:rsidRPr="006D19DB">
                    <w:rPr>
                      <w:rFonts w:ascii="Arial" w:hAnsi="Arial"/>
                      <w:sz w:val="18"/>
                    </w:rPr>
                    <w:br/>
                    <w:t>octet m-1*</w:t>
                  </w:r>
                </w:p>
              </w:tc>
            </w:tr>
            <w:tr w:rsidR="0066203F" w:rsidRPr="006D19DB" w14:paraId="6F0E911D" w14:textId="77777777" w:rsidTr="00FE2F22">
              <w:trPr>
                <w:cantSplit/>
                <w:trHeight w:val="32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1525D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y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19499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m*</w:t>
                  </w:r>
                </w:p>
              </w:tc>
            </w:tr>
          </w:tbl>
          <w:p w14:paraId="1CE1F614" w14:textId="77777777" w:rsidR="0066203F" w:rsidRPr="006D19DB" w:rsidRDefault="0066203F" w:rsidP="0066203F">
            <w:pPr>
              <w:keepLines/>
              <w:spacing w:after="240"/>
              <w:jc w:val="center"/>
              <w:rPr>
                <w:rFonts w:ascii="Arial" w:hAnsi="Arial"/>
                <w:b/>
              </w:rPr>
            </w:pPr>
            <w:r w:rsidRPr="006D19DB">
              <w:rPr>
                <w:rFonts w:ascii="Arial" w:hAnsi="Arial"/>
                <w:b/>
              </w:rPr>
              <w:t>Figure 9.11.3.82.2: NSSRG values for S-NSSAI</w:t>
            </w:r>
          </w:p>
          <w:p w14:paraId="23AA3083" w14:textId="671E7A0C" w:rsidR="0066203F" w:rsidRDefault="0066203F" w:rsidP="0066203F">
            <w:pPr>
              <w:pStyle w:val="CRCoverPage"/>
              <w:spacing w:after="0"/>
              <w:ind w:left="100"/>
            </w:pPr>
            <w:r>
              <w:t>To sum it up(i.e., 16 S-NSSAIs), the total length is 1+2+25</w:t>
            </w:r>
            <w:r w:rsidR="00BA64CA">
              <w:t>6</w:t>
            </w:r>
            <w:r>
              <w:t>*16=4</w:t>
            </w:r>
            <w:r w:rsidR="00BA64CA">
              <w:t>099</w:t>
            </w:r>
            <w:r>
              <w:t xml:space="preserve"> octets.</w:t>
            </w:r>
          </w:p>
          <w:p w14:paraId="708AA7DE" w14:textId="15F65C94" w:rsidR="00537D67" w:rsidRDefault="00537D67" w:rsidP="0094163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2F355" w14:textId="69EC954A" w:rsidR="0066203F" w:rsidRDefault="0066203F" w:rsidP="0066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length of NSSRG information IE is 4</w:t>
            </w:r>
            <w:r w:rsidR="00BA64CA">
              <w:rPr>
                <w:noProof/>
              </w:rPr>
              <w:t>099</w:t>
            </w:r>
            <w:r>
              <w:rPr>
                <w:noProof/>
              </w:rPr>
              <w:t xml:space="preserve"> octets, not 65538 octets because the upper limit number of S-NSSAI(s) included in the NSSRG is 16.</w:t>
            </w:r>
          </w:p>
          <w:p w14:paraId="334DD2B4" w14:textId="77777777" w:rsidR="0066203F" w:rsidRDefault="0066203F" w:rsidP="0066203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</w:p>
          <w:p w14:paraId="4B992087" w14:textId="77777777" w:rsidR="0066203F" w:rsidRDefault="0066203F" w:rsidP="0066203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4C81AC6A" w14:textId="6B91E9FC" w:rsidR="0066203F" w:rsidRDefault="0066203F" w:rsidP="0066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impacts the NSSRG information IE transported between the AMF and the UE, though</w:t>
            </w:r>
            <w:r w:rsidR="00C67014">
              <w:rPr>
                <w:noProof/>
              </w:rPr>
              <w:t>,</w:t>
            </w:r>
            <w:r>
              <w:rPr>
                <w:noProof/>
              </w:rPr>
              <w:t xml:space="preserve"> the change is aiming to correct the maximum length of NSSRG information IE without any modification to the contents of this IE. Thus, it is backward compatible. </w:t>
            </w:r>
          </w:p>
          <w:p w14:paraId="31C656EC" w14:textId="7D053642" w:rsidR="00537D67" w:rsidRDefault="00537D67" w:rsidP="00156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72E95" w14:textId="77777777" w:rsidR="00505D89" w:rsidRDefault="00505D89" w:rsidP="00505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length of NSSRG information IE is wrong. It will mislead the implementors to prepare </w:t>
            </w:r>
            <w:r w:rsidRPr="000C47F8">
              <w:rPr>
                <w:noProof/>
              </w:rPr>
              <w:t xml:space="preserve">16 times more </w:t>
            </w:r>
            <w:r>
              <w:rPr>
                <w:noProof/>
              </w:rPr>
              <w:t xml:space="preserve">memory resources </w:t>
            </w:r>
            <w:r w:rsidRPr="000C47F8">
              <w:rPr>
                <w:noProof/>
              </w:rPr>
              <w:t>than the correct size</w:t>
            </w:r>
            <w:r>
              <w:rPr>
                <w:noProof/>
              </w:rPr>
              <w:t>(4099 octets), which gives pressure on the codec procedures. The memory overflow problem may occur in some UEs with no extra memory.</w:t>
            </w:r>
          </w:p>
          <w:p w14:paraId="5C4BEB44" w14:textId="13E05A3E" w:rsidR="00537D67" w:rsidRDefault="00537D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5A5B7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8.2.7.1, 8.2.19.1, 9.11.3.82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DBF1F2" w14:textId="77777777" w:rsidR="00DE0096" w:rsidRPr="00440029" w:rsidRDefault="00DE0096" w:rsidP="00DE0096">
      <w:pPr>
        <w:pStyle w:val="40"/>
        <w:rPr>
          <w:lang w:eastAsia="ko-KR"/>
        </w:rPr>
      </w:pPr>
      <w:bookmarkStart w:id="2" w:name="_Toc114476627"/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14484988"/>
      <w:bookmarkStart w:id="11" w:name="_Toc114484689"/>
      <w:bookmarkStart w:id="12" w:name="_Toc20232673"/>
      <w:bookmarkStart w:id="13" w:name="_Toc27746775"/>
      <w:bookmarkStart w:id="14" w:name="_Toc36212957"/>
      <w:bookmarkStart w:id="15" w:name="_Toc36657134"/>
      <w:bookmarkStart w:id="16" w:name="_Toc45286798"/>
      <w:bookmarkStart w:id="17" w:name="_Toc51948067"/>
      <w:bookmarkStart w:id="18" w:name="_Toc51949159"/>
      <w:bookmarkStart w:id="19" w:name="_Toc114476328"/>
      <w:bookmarkStart w:id="20" w:name="_Toc20217976"/>
      <w:bookmarkStart w:id="21" w:name="_Toc27743861"/>
      <w:bookmarkStart w:id="22" w:name="_Toc35959432"/>
      <w:bookmarkStart w:id="23" w:name="_Toc45202864"/>
      <w:bookmarkStart w:id="24" w:name="_Toc45700240"/>
      <w:bookmarkStart w:id="25" w:name="_Toc51919976"/>
      <w:bookmarkStart w:id="26" w:name="_Toc68251036"/>
      <w:bookmarkStart w:id="27" w:name="_Toc114844021"/>
      <w:bookmarkStart w:id="28" w:name="_Toc114484699"/>
      <w:bookmarkStart w:id="29" w:name="_Hlk114581580"/>
      <w:bookmarkStart w:id="30" w:name="_Toc20232683"/>
      <w:bookmarkStart w:id="31" w:name="_Toc27746785"/>
      <w:bookmarkStart w:id="32" w:name="_Toc36212967"/>
      <w:bookmarkStart w:id="33" w:name="_Toc36657144"/>
      <w:bookmarkStart w:id="34" w:name="_Toc45286808"/>
      <w:bookmarkStart w:id="35" w:name="_Toc51948077"/>
      <w:bookmarkStart w:id="36" w:name="_Toc51949169"/>
      <w:bookmarkStart w:id="37" w:name="_Toc114476338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"/>
    </w:p>
    <w:p w14:paraId="7DDDB8B0" w14:textId="77777777" w:rsidR="00DE0096" w:rsidRPr="00440029" w:rsidRDefault="00DE0096" w:rsidP="00DE0096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3E0327BB" w14:textId="77777777" w:rsidR="00DE0096" w:rsidRPr="00440029" w:rsidRDefault="00DE0096" w:rsidP="00DE0096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1A180B13" w14:textId="77777777" w:rsidR="00DE0096" w:rsidRPr="00440029" w:rsidRDefault="00DE0096" w:rsidP="00DE0096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76D9F16" w14:textId="77777777" w:rsidR="00DE0096" w:rsidRDefault="00DE0096" w:rsidP="00DE0096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337CD7E6" w14:textId="77777777" w:rsidR="00DE0096" w:rsidRDefault="00DE0096" w:rsidP="00DE0096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E0096" w:rsidRPr="005F7EB0" w14:paraId="4AC7A28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36247" w14:textId="77777777" w:rsidR="00DE0096" w:rsidRPr="005F7EB0" w:rsidRDefault="00DE0096" w:rsidP="00175C3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E21D4" w14:textId="77777777" w:rsidR="00DE0096" w:rsidRPr="005F7EB0" w:rsidRDefault="00DE0096" w:rsidP="00175C31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461EF" w14:textId="77777777" w:rsidR="00DE0096" w:rsidRPr="005F7EB0" w:rsidRDefault="00DE0096" w:rsidP="00175C3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DF634" w14:textId="77777777" w:rsidR="00DE0096" w:rsidRPr="005F7EB0" w:rsidRDefault="00DE0096" w:rsidP="00175C3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AE8CE" w14:textId="77777777" w:rsidR="00DE0096" w:rsidRPr="005F7EB0" w:rsidRDefault="00DE0096" w:rsidP="00175C31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1FE5A" w14:textId="77777777" w:rsidR="00DE0096" w:rsidRPr="005F7EB0" w:rsidRDefault="00DE0096" w:rsidP="00175C31">
            <w:pPr>
              <w:pStyle w:val="TAH"/>
            </w:pPr>
            <w:r w:rsidRPr="005F7EB0">
              <w:t>Length</w:t>
            </w:r>
          </w:p>
        </w:tc>
      </w:tr>
      <w:tr w:rsidR="00DE0096" w:rsidRPr="005F7EB0" w14:paraId="01537E49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2FB18" w14:textId="77777777" w:rsidR="00DE0096" w:rsidRPr="005F7EB0" w:rsidRDefault="00DE0096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7B0B1" w14:textId="77777777" w:rsidR="00DE0096" w:rsidRPr="005F7EB0" w:rsidRDefault="00DE0096" w:rsidP="00175C31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26280" w14:textId="77777777" w:rsidR="00DE0096" w:rsidRPr="005F7EB0" w:rsidRDefault="00DE0096" w:rsidP="00175C31">
            <w:pPr>
              <w:pStyle w:val="TAL"/>
            </w:pPr>
            <w:r w:rsidRPr="005F7EB0">
              <w:t>Extended protocol discriminator</w:t>
            </w:r>
          </w:p>
          <w:p w14:paraId="3D298711" w14:textId="77777777" w:rsidR="00DE0096" w:rsidRPr="005F7EB0" w:rsidRDefault="00DE0096" w:rsidP="00175C31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F6459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9ADFC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45591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358C526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06B7E" w14:textId="77777777" w:rsidR="00DE0096" w:rsidRPr="00CE60D4" w:rsidRDefault="00DE0096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8AABA" w14:textId="77777777" w:rsidR="00DE0096" w:rsidRPr="00CE60D4" w:rsidRDefault="00DE0096" w:rsidP="00175C31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A5A71" w14:textId="77777777" w:rsidR="00DE0096" w:rsidRPr="00CE60D4" w:rsidRDefault="00DE0096" w:rsidP="00175C31">
            <w:pPr>
              <w:pStyle w:val="TAL"/>
            </w:pPr>
            <w:r w:rsidRPr="00CE60D4">
              <w:t>Security header type</w:t>
            </w:r>
          </w:p>
          <w:p w14:paraId="257C75B9" w14:textId="77777777" w:rsidR="00DE0096" w:rsidRPr="00CE60D4" w:rsidRDefault="00DE0096" w:rsidP="00175C31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CF76D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CD370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8240F" w14:textId="77777777" w:rsidR="00DE0096" w:rsidRPr="005F7EB0" w:rsidRDefault="00DE0096" w:rsidP="00175C31">
            <w:pPr>
              <w:pStyle w:val="TAC"/>
            </w:pPr>
            <w:r w:rsidRPr="005F7EB0">
              <w:t>1/2</w:t>
            </w:r>
          </w:p>
        </w:tc>
      </w:tr>
      <w:tr w:rsidR="00DE0096" w:rsidRPr="005F7EB0" w14:paraId="31C405E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2189" w14:textId="77777777" w:rsidR="00DE0096" w:rsidRPr="00CE60D4" w:rsidRDefault="00DE0096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07DDA" w14:textId="77777777" w:rsidR="00DE0096" w:rsidRPr="00CE60D4" w:rsidRDefault="00DE0096" w:rsidP="00175C31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9026B" w14:textId="77777777" w:rsidR="00DE0096" w:rsidRPr="00CE60D4" w:rsidRDefault="00DE0096" w:rsidP="00175C31">
            <w:pPr>
              <w:pStyle w:val="TAL"/>
            </w:pPr>
            <w:r w:rsidRPr="00CE60D4">
              <w:t>Spare half octet</w:t>
            </w:r>
          </w:p>
          <w:p w14:paraId="4D3E7DC4" w14:textId="77777777" w:rsidR="00DE0096" w:rsidRPr="00CE60D4" w:rsidRDefault="00DE0096" w:rsidP="00175C31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B9933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20EE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9176A" w14:textId="77777777" w:rsidR="00DE0096" w:rsidRPr="005F7EB0" w:rsidRDefault="00DE0096" w:rsidP="00175C31">
            <w:pPr>
              <w:pStyle w:val="TAC"/>
            </w:pPr>
            <w:r w:rsidRPr="005F7EB0">
              <w:t>1/2</w:t>
            </w:r>
          </w:p>
        </w:tc>
      </w:tr>
      <w:tr w:rsidR="00DE0096" w:rsidRPr="005F7EB0" w14:paraId="70618C12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C123" w14:textId="77777777" w:rsidR="00DE0096" w:rsidRPr="00CE60D4" w:rsidRDefault="00DE0096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8363A" w14:textId="77777777" w:rsidR="00DE0096" w:rsidRPr="00CE60D4" w:rsidRDefault="00DE0096" w:rsidP="00175C31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53917" w14:textId="77777777" w:rsidR="00DE0096" w:rsidRPr="00CE60D4" w:rsidRDefault="00DE0096" w:rsidP="00175C31">
            <w:pPr>
              <w:pStyle w:val="TAL"/>
            </w:pPr>
            <w:r w:rsidRPr="00CE60D4">
              <w:t>Message type</w:t>
            </w:r>
          </w:p>
          <w:p w14:paraId="0E0C2876" w14:textId="77777777" w:rsidR="00DE0096" w:rsidRPr="00CE60D4" w:rsidRDefault="00DE0096" w:rsidP="00175C31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8E926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505B6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8E5B9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1D2C517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92A3" w14:textId="77777777" w:rsidR="00DE0096" w:rsidRPr="00CE60D4" w:rsidRDefault="00DE0096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167AE" w14:textId="77777777" w:rsidR="00DE0096" w:rsidRPr="00CE60D4" w:rsidRDefault="00DE0096" w:rsidP="00175C3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370B3" w14:textId="77777777" w:rsidR="00DE0096" w:rsidRPr="00CE60D4" w:rsidRDefault="00DE0096" w:rsidP="00175C31">
            <w:pPr>
              <w:pStyle w:val="TAL"/>
            </w:pPr>
            <w:r w:rsidRPr="00CE60D4">
              <w:t>5GS registration result</w:t>
            </w:r>
          </w:p>
          <w:p w14:paraId="5A8771D8" w14:textId="77777777" w:rsidR="00DE0096" w:rsidRPr="00CE60D4" w:rsidRDefault="00DE0096" w:rsidP="00175C31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75E30" w14:textId="77777777" w:rsidR="00DE0096" w:rsidRPr="005F7EB0" w:rsidRDefault="00DE0096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50E70" w14:textId="77777777" w:rsidR="00DE0096" w:rsidRPr="005F7EB0" w:rsidRDefault="00DE0096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79E9A" w14:textId="77777777" w:rsidR="00DE0096" w:rsidRPr="005F7EB0" w:rsidRDefault="00DE0096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DE0096" w:rsidRPr="005F7EB0" w14:paraId="323E3A1A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DFBB3" w14:textId="77777777" w:rsidR="00DE0096" w:rsidRPr="00CE60D4" w:rsidRDefault="00DE0096" w:rsidP="00175C31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E815" w14:textId="77777777" w:rsidR="00DE0096" w:rsidRPr="00CE60D4" w:rsidRDefault="00DE0096" w:rsidP="00175C31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D303E" w14:textId="77777777" w:rsidR="00DE0096" w:rsidRPr="00CE60D4" w:rsidRDefault="00DE0096" w:rsidP="00175C31">
            <w:pPr>
              <w:pStyle w:val="TAL"/>
            </w:pPr>
            <w:r w:rsidRPr="00CE60D4">
              <w:t>5GS mobile identity</w:t>
            </w:r>
          </w:p>
          <w:p w14:paraId="2F60805C" w14:textId="77777777" w:rsidR="00DE0096" w:rsidRPr="00CE60D4" w:rsidRDefault="00DE0096" w:rsidP="00175C31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907FD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4216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2347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DE0096" w:rsidRPr="005F7EB0" w14:paraId="6062158C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7D316" w14:textId="77777777" w:rsidR="00DE0096" w:rsidRPr="00CE60D4" w:rsidRDefault="00DE0096" w:rsidP="00175C31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AC17" w14:textId="77777777" w:rsidR="00DE0096" w:rsidRPr="00CE60D4" w:rsidRDefault="00DE0096" w:rsidP="00175C31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BB191" w14:textId="77777777" w:rsidR="00DE0096" w:rsidRPr="00CE60D4" w:rsidRDefault="00DE0096" w:rsidP="00175C31">
            <w:pPr>
              <w:pStyle w:val="TAL"/>
            </w:pPr>
            <w:r w:rsidRPr="00CE60D4">
              <w:t>PLMN list</w:t>
            </w:r>
          </w:p>
          <w:p w14:paraId="2567DEE5" w14:textId="77777777" w:rsidR="00DE0096" w:rsidRPr="00CE60D4" w:rsidRDefault="00DE0096" w:rsidP="00175C31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EBB27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9758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CC15" w14:textId="77777777" w:rsidR="00DE0096" w:rsidRPr="005F7EB0" w:rsidRDefault="00DE0096" w:rsidP="00175C31">
            <w:pPr>
              <w:pStyle w:val="TAC"/>
            </w:pPr>
            <w:r w:rsidRPr="005F7EB0">
              <w:t>5-47</w:t>
            </w:r>
          </w:p>
        </w:tc>
      </w:tr>
      <w:tr w:rsidR="00DE0096" w:rsidRPr="005F7EB0" w14:paraId="62FE209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867C" w14:textId="77777777" w:rsidR="00DE0096" w:rsidRPr="00CE60D4" w:rsidRDefault="00DE0096" w:rsidP="00175C31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108BB" w14:textId="77777777" w:rsidR="00DE0096" w:rsidRPr="00CE60D4" w:rsidRDefault="00DE0096" w:rsidP="00175C31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8C4EE" w14:textId="77777777" w:rsidR="00DE0096" w:rsidRPr="00CE60D4" w:rsidRDefault="00DE0096" w:rsidP="00175C31">
            <w:pPr>
              <w:pStyle w:val="TAL"/>
            </w:pPr>
            <w:r w:rsidRPr="00CE60D4">
              <w:t>5GS tracking area identity list</w:t>
            </w:r>
          </w:p>
          <w:p w14:paraId="28D78D85" w14:textId="77777777" w:rsidR="00DE0096" w:rsidRPr="00CE60D4" w:rsidRDefault="00DE0096" w:rsidP="00175C31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CDD7D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9EAC3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01979" w14:textId="77777777" w:rsidR="00DE0096" w:rsidRPr="005F7EB0" w:rsidRDefault="00DE0096" w:rsidP="00175C31">
            <w:pPr>
              <w:pStyle w:val="TAC"/>
            </w:pPr>
            <w:r w:rsidRPr="005F7EB0">
              <w:t>9-114</w:t>
            </w:r>
          </w:p>
        </w:tc>
      </w:tr>
      <w:tr w:rsidR="00DE0096" w:rsidRPr="005F7EB0" w14:paraId="2D7CDC1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5B87E" w14:textId="77777777" w:rsidR="00DE0096" w:rsidRPr="00CE60D4" w:rsidRDefault="00DE0096" w:rsidP="00175C31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39FFB" w14:textId="77777777" w:rsidR="00DE0096" w:rsidRPr="00CE60D4" w:rsidRDefault="00DE0096" w:rsidP="00175C31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0A5E" w14:textId="77777777" w:rsidR="00DE0096" w:rsidRPr="00CE60D4" w:rsidRDefault="00DE0096" w:rsidP="00175C31">
            <w:pPr>
              <w:pStyle w:val="TAL"/>
            </w:pPr>
            <w:r w:rsidRPr="00CE60D4">
              <w:t>NSSAI</w:t>
            </w:r>
          </w:p>
          <w:p w14:paraId="40939C1A" w14:textId="77777777" w:rsidR="00DE0096" w:rsidRPr="00CE60D4" w:rsidRDefault="00DE0096" w:rsidP="00175C3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8771F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ECCC3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08EA" w14:textId="77777777" w:rsidR="00DE0096" w:rsidRPr="005F7EB0" w:rsidRDefault="00DE0096" w:rsidP="00175C31">
            <w:pPr>
              <w:pStyle w:val="TAC"/>
            </w:pPr>
            <w:r w:rsidRPr="005F7EB0">
              <w:t>4-74</w:t>
            </w:r>
          </w:p>
        </w:tc>
      </w:tr>
      <w:tr w:rsidR="00DE0096" w:rsidRPr="005F7EB0" w14:paraId="76E031B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33EFC" w14:textId="77777777" w:rsidR="00DE0096" w:rsidRPr="00CE60D4" w:rsidRDefault="00DE0096" w:rsidP="00175C31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15F9" w14:textId="77777777" w:rsidR="00DE0096" w:rsidRPr="00CE60D4" w:rsidRDefault="00DE0096" w:rsidP="00175C31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BD5C8" w14:textId="77777777" w:rsidR="00DE0096" w:rsidRPr="00CE60D4" w:rsidRDefault="00DE0096" w:rsidP="00175C31">
            <w:pPr>
              <w:pStyle w:val="TAL"/>
            </w:pPr>
            <w:r w:rsidRPr="00CE60D4">
              <w:t>Rejected NSSAI</w:t>
            </w:r>
          </w:p>
          <w:p w14:paraId="4435622D" w14:textId="77777777" w:rsidR="00DE0096" w:rsidRPr="00CE60D4" w:rsidRDefault="00DE0096" w:rsidP="00175C31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43063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13036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7730" w14:textId="77777777" w:rsidR="00DE0096" w:rsidRPr="005F7EB0" w:rsidRDefault="00DE0096" w:rsidP="00175C31">
            <w:pPr>
              <w:pStyle w:val="TAC"/>
            </w:pPr>
            <w:r w:rsidRPr="005F7EB0">
              <w:t>4-42</w:t>
            </w:r>
          </w:p>
        </w:tc>
      </w:tr>
      <w:tr w:rsidR="00DE0096" w:rsidRPr="005F7EB0" w14:paraId="60A6CA5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46E7" w14:textId="77777777" w:rsidR="00DE0096" w:rsidRPr="00CE60D4" w:rsidRDefault="00DE0096" w:rsidP="00175C31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CF95" w14:textId="77777777" w:rsidR="00DE0096" w:rsidRPr="00CE60D4" w:rsidRDefault="00DE0096" w:rsidP="00175C31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D3B6E" w14:textId="77777777" w:rsidR="00DE0096" w:rsidRPr="00CE60D4" w:rsidRDefault="00DE0096" w:rsidP="00175C31">
            <w:pPr>
              <w:pStyle w:val="TAL"/>
            </w:pPr>
            <w:r w:rsidRPr="00CE60D4">
              <w:t>NSSAI</w:t>
            </w:r>
          </w:p>
          <w:p w14:paraId="65EDBC8E" w14:textId="77777777" w:rsidR="00DE0096" w:rsidRPr="00CE60D4" w:rsidRDefault="00DE0096" w:rsidP="00175C3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8C5E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EADB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EC55F" w14:textId="77777777" w:rsidR="00DE0096" w:rsidRPr="005F7EB0" w:rsidRDefault="00DE0096" w:rsidP="00175C31">
            <w:pPr>
              <w:pStyle w:val="TAC"/>
            </w:pPr>
            <w:r w:rsidRPr="005F7EB0">
              <w:t>4-146</w:t>
            </w:r>
          </w:p>
        </w:tc>
      </w:tr>
      <w:tr w:rsidR="00DE0096" w:rsidRPr="005F7EB0" w14:paraId="0753A7A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D5D1E" w14:textId="77777777" w:rsidR="00DE0096" w:rsidRPr="00CE60D4" w:rsidRDefault="00DE0096" w:rsidP="00175C31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A4F39" w14:textId="77777777" w:rsidR="00DE0096" w:rsidRPr="00CE60D4" w:rsidRDefault="00DE0096" w:rsidP="00175C31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DF2FA" w14:textId="77777777" w:rsidR="00DE0096" w:rsidRPr="00CE60D4" w:rsidRDefault="00DE0096" w:rsidP="00175C31">
            <w:pPr>
              <w:pStyle w:val="TAL"/>
            </w:pPr>
            <w:r w:rsidRPr="00CE60D4">
              <w:t>5GS network feature support</w:t>
            </w:r>
          </w:p>
          <w:p w14:paraId="3BFF66A5" w14:textId="77777777" w:rsidR="00DE0096" w:rsidRPr="00CE60D4" w:rsidRDefault="00DE0096" w:rsidP="00175C31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8B4D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9EE20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23B5" w14:textId="77777777" w:rsidR="00DE0096" w:rsidRPr="005F7EB0" w:rsidRDefault="00DE0096" w:rsidP="00175C31">
            <w:pPr>
              <w:pStyle w:val="TAC"/>
            </w:pPr>
            <w:r w:rsidRPr="005F7EB0">
              <w:t>3-5</w:t>
            </w:r>
          </w:p>
        </w:tc>
      </w:tr>
      <w:tr w:rsidR="00DE0096" w:rsidRPr="005F7EB0" w14:paraId="086B8B5A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47848" w14:textId="77777777" w:rsidR="00DE0096" w:rsidRPr="00CE60D4" w:rsidRDefault="00DE0096" w:rsidP="00175C31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333A" w14:textId="77777777" w:rsidR="00DE0096" w:rsidRPr="00CE60D4" w:rsidRDefault="00DE0096" w:rsidP="00175C31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52672" w14:textId="77777777" w:rsidR="00DE0096" w:rsidRPr="00CE60D4" w:rsidRDefault="00DE0096" w:rsidP="00175C31">
            <w:pPr>
              <w:pStyle w:val="TAL"/>
            </w:pPr>
            <w:r w:rsidRPr="00CE60D4">
              <w:t>PDU session status</w:t>
            </w:r>
          </w:p>
          <w:p w14:paraId="51F085E1" w14:textId="77777777" w:rsidR="00DE0096" w:rsidRPr="00CE60D4" w:rsidRDefault="00DE0096" w:rsidP="00175C31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CF7DC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802D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AFC3E" w14:textId="77777777" w:rsidR="00DE0096" w:rsidRPr="005F7EB0" w:rsidRDefault="00DE0096" w:rsidP="00175C31">
            <w:pPr>
              <w:pStyle w:val="TAC"/>
            </w:pPr>
            <w:r w:rsidRPr="005F7EB0">
              <w:t>4-34</w:t>
            </w:r>
          </w:p>
        </w:tc>
      </w:tr>
      <w:tr w:rsidR="00DE0096" w:rsidRPr="005F7EB0" w14:paraId="183770E2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DB159" w14:textId="77777777" w:rsidR="00DE0096" w:rsidRPr="00CE60D4" w:rsidRDefault="00DE0096" w:rsidP="00175C31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58E9" w14:textId="77777777" w:rsidR="00DE0096" w:rsidRPr="00CE60D4" w:rsidRDefault="00DE0096" w:rsidP="00175C31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4913F" w14:textId="77777777" w:rsidR="00DE0096" w:rsidRPr="00CE60D4" w:rsidRDefault="00DE0096" w:rsidP="00175C31">
            <w:pPr>
              <w:pStyle w:val="TAL"/>
            </w:pPr>
            <w:r w:rsidRPr="00CE60D4">
              <w:t>PDU session reactivation result</w:t>
            </w:r>
          </w:p>
          <w:p w14:paraId="7BF51D56" w14:textId="77777777" w:rsidR="00DE0096" w:rsidRPr="00CE60D4" w:rsidRDefault="00DE0096" w:rsidP="00175C31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6B66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E4F9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BF1C8" w14:textId="77777777" w:rsidR="00DE0096" w:rsidRPr="005F7EB0" w:rsidRDefault="00DE0096" w:rsidP="00175C31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DE0096" w:rsidRPr="005F7EB0" w14:paraId="54D7E95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23EE2" w14:textId="77777777" w:rsidR="00DE0096" w:rsidRPr="00CE60D4" w:rsidRDefault="00DE0096" w:rsidP="00175C31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2117" w14:textId="77777777" w:rsidR="00DE0096" w:rsidRPr="00CE60D4" w:rsidRDefault="00DE0096" w:rsidP="00175C31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96A04" w14:textId="77777777" w:rsidR="00DE0096" w:rsidRPr="00CE60D4" w:rsidRDefault="00DE0096" w:rsidP="00175C31">
            <w:pPr>
              <w:pStyle w:val="TAL"/>
            </w:pPr>
            <w:r w:rsidRPr="00CE60D4">
              <w:t>PDU session reactivation result error cause</w:t>
            </w:r>
          </w:p>
          <w:p w14:paraId="4964DC31" w14:textId="77777777" w:rsidR="00DE0096" w:rsidRPr="00CE60D4" w:rsidRDefault="00DE0096" w:rsidP="00175C31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01B3E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1F264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CAA24" w14:textId="77777777" w:rsidR="00DE0096" w:rsidRPr="005F7EB0" w:rsidRDefault="00DE0096" w:rsidP="00175C31">
            <w:pPr>
              <w:pStyle w:val="TAC"/>
            </w:pPr>
            <w:r w:rsidRPr="005F7EB0">
              <w:t>5-515</w:t>
            </w:r>
          </w:p>
        </w:tc>
      </w:tr>
      <w:tr w:rsidR="00DE0096" w:rsidRPr="005F7EB0" w14:paraId="5FAAE22A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91C7" w14:textId="77777777" w:rsidR="00DE0096" w:rsidRPr="005F7EB0" w:rsidRDefault="00DE0096" w:rsidP="00175C31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78D5" w14:textId="77777777" w:rsidR="00DE0096" w:rsidRPr="005F7EB0" w:rsidRDefault="00DE0096" w:rsidP="00175C31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72877" w14:textId="77777777" w:rsidR="00DE0096" w:rsidRPr="005F7EB0" w:rsidRDefault="00DE0096" w:rsidP="00175C31">
            <w:pPr>
              <w:pStyle w:val="TAL"/>
            </w:pPr>
            <w:r w:rsidRPr="005F7EB0">
              <w:t>LADN information</w:t>
            </w:r>
          </w:p>
          <w:p w14:paraId="40085A10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F9E5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6971D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013F7" w14:textId="77777777" w:rsidR="00DE0096" w:rsidRPr="005F7EB0" w:rsidRDefault="00DE0096" w:rsidP="00175C31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DE0096" w:rsidRPr="005F7EB0" w14:paraId="6083803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53C7" w14:textId="77777777" w:rsidR="00DE0096" w:rsidRPr="005F7EB0" w:rsidRDefault="00DE0096" w:rsidP="00175C31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1D010" w14:textId="77777777" w:rsidR="00DE0096" w:rsidRPr="005F7EB0" w:rsidRDefault="00DE0096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B653" w14:textId="77777777" w:rsidR="00DE0096" w:rsidRPr="005F7EB0" w:rsidRDefault="00DE0096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3BDA770D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12F3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DD54" w14:textId="77777777" w:rsidR="00DE0096" w:rsidRPr="005F7EB0" w:rsidRDefault="00DE0096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AC51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4D6EE36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B4B59" w14:textId="77777777" w:rsidR="00DE0096" w:rsidRPr="00CE60D4" w:rsidRDefault="00DE0096" w:rsidP="00175C31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6F1A" w14:textId="77777777" w:rsidR="00DE0096" w:rsidRPr="00CE60D4" w:rsidRDefault="00DE0096" w:rsidP="00175C31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0DCC9" w14:textId="77777777" w:rsidR="00DE0096" w:rsidRPr="00CE60D4" w:rsidRDefault="00DE0096" w:rsidP="00175C31">
            <w:pPr>
              <w:pStyle w:val="TAL"/>
            </w:pPr>
            <w:r w:rsidRPr="00CE60D4">
              <w:t>Network slicing indication</w:t>
            </w:r>
          </w:p>
          <w:p w14:paraId="6462E887" w14:textId="77777777" w:rsidR="00DE0096" w:rsidRPr="00CE60D4" w:rsidRDefault="00DE0096" w:rsidP="00175C31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7742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EEE40" w14:textId="77777777" w:rsidR="00DE0096" w:rsidRPr="005F7EB0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EDD6" w14:textId="77777777" w:rsidR="00DE0096" w:rsidRPr="005F7EB0" w:rsidRDefault="00DE0096" w:rsidP="00175C31">
            <w:pPr>
              <w:pStyle w:val="TAC"/>
            </w:pPr>
            <w:r>
              <w:t>1</w:t>
            </w:r>
          </w:p>
        </w:tc>
      </w:tr>
      <w:tr w:rsidR="00DE0096" w:rsidRPr="005F7EB0" w14:paraId="46C5B5B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3318" w14:textId="77777777" w:rsidR="00DE0096" w:rsidRPr="00CE60D4" w:rsidRDefault="00DE0096" w:rsidP="00175C31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2E94D" w14:textId="77777777" w:rsidR="00DE0096" w:rsidRPr="00CE60D4" w:rsidRDefault="00DE0096" w:rsidP="00175C31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F0B0" w14:textId="77777777" w:rsidR="00DE0096" w:rsidRPr="00CE60D4" w:rsidRDefault="00DE0096" w:rsidP="00175C31">
            <w:pPr>
              <w:pStyle w:val="TAL"/>
            </w:pPr>
            <w:r w:rsidRPr="00CE60D4">
              <w:t>Service area list</w:t>
            </w:r>
          </w:p>
          <w:p w14:paraId="5F9A4EE0" w14:textId="77777777" w:rsidR="00DE0096" w:rsidRPr="00CE60D4" w:rsidRDefault="00DE0096" w:rsidP="00175C31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0D765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40660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4BB2" w14:textId="77777777" w:rsidR="00DE0096" w:rsidRPr="005F7EB0" w:rsidRDefault="00DE0096" w:rsidP="00175C31">
            <w:pPr>
              <w:pStyle w:val="TAC"/>
            </w:pPr>
            <w:r w:rsidRPr="005F7EB0">
              <w:t>6-114</w:t>
            </w:r>
          </w:p>
        </w:tc>
      </w:tr>
      <w:tr w:rsidR="00DE0096" w:rsidRPr="005F7EB0" w14:paraId="035E2AF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32D3" w14:textId="77777777" w:rsidR="00DE0096" w:rsidRPr="00CE60D4" w:rsidRDefault="00DE0096" w:rsidP="00175C31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953A" w14:textId="77777777" w:rsidR="00DE0096" w:rsidRPr="00CE60D4" w:rsidRDefault="00DE0096" w:rsidP="00175C31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C456" w14:textId="77777777" w:rsidR="00DE0096" w:rsidRPr="00CE60D4" w:rsidRDefault="00DE0096" w:rsidP="00175C31">
            <w:pPr>
              <w:pStyle w:val="TAL"/>
            </w:pPr>
            <w:r w:rsidRPr="00CE60D4">
              <w:t>GPRS timer 3</w:t>
            </w:r>
          </w:p>
          <w:p w14:paraId="0C4FF129" w14:textId="77777777" w:rsidR="00DE0096" w:rsidRPr="00CE60D4" w:rsidRDefault="00DE0096" w:rsidP="00175C31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3642B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6C141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0A95D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E0096" w:rsidRPr="005F7EB0" w14:paraId="6F751AF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A822" w14:textId="77777777" w:rsidR="00DE0096" w:rsidRPr="00CE60D4" w:rsidRDefault="00DE0096" w:rsidP="00175C31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03DB" w14:textId="77777777" w:rsidR="00DE0096" w:rsidRPr="004C33A6" w:rsidRDefault="00DE0096" w:rsidP="00175C31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CACA" w14:textId="77777777" w:rsidR="00DE0096" w:rsidRPr="00CE60D4" w:rsidRDefault="00DE0096" w:rsidP="00175C31">
            <w:pPr>
              <w:pStyle w:val="TAL"/>
            </w:pPr>
            <w:r w:rsidRPr="00CE60D4">
              <w:t>GPRS timer 2</w:t>
            </w:r>
          </w:p>
          <w:p w14:paraId="2431863E" w14:textId="77777777" w:rsidR="00DE0096" w:rsidRPr="00CE60D4" w:rsidRDefault="00DE0096" w:rsidP="00175C3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7D0B7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ECE4E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474D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E0096" w:rsidRPr="005F7EB0" w14:paraId="67DDD7F2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F581" w14:textId="77777777" w:rsidR="00DE0096" w:rsidRPr="00CE60D4" w:rsidRDefault="00DE0096" w:rsidP="00175C31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2413D" w14:textId="77777777" w:rsidR="00DE0096" w:rsidRPr="00CE60D4" w:rsidRDefault="00DE0096" w:rsidP="00175C31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7FDF" w14:textId="77777777" w:rsidR="00DE0096" w:rsidRPr="00CE60D4" w:rsidRDefault="00DE0096" w:rsidP="00175C31">
            <w:pPr>
              <w:pStyle w:val="TAL"/>
            </w:pPr>
            <w:r w:rsidRPr="00CE60D4">
              <w:t>GPRS timer 2</w:t>
            </w:r>
          </w:p>
          <w:p w14:paraId="189F8F7E" w14:textId="77777777" w:rsidR="00DE0096" w:rsidRPr="00CE60D4" w:rsidRDefault="00DE0096" w:rsidP="00175C3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08374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FD932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C4E1E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E0096" w:rsidRPr="005F7EB0" w14:paraId="17D8236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25347" w14:textId="77777777" w:rsidR="00DE0096" w:rsidRPr="00CE60D4" w:rsidRDefault="00DE0096" w:rsidP="00175C31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A802" w14:textId="77777777" w:rsidR="00DE0096" w:rsidRPr="00CE60D4" w:rsidRDefault="00DE0096" w:rsidP="00175C31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06B3" w14:textId="77777777" w:rsidR="00DE0096" w:rsidRPr="00CE60D4" w:rsidRDefault="00DE0096" w:rsidP="00175C31">
            <w:pPr>
              <w:pStyle w:val="TAL"/>
            </w:pPr>
            <w:r w:rsidRPr="00CE60D4">
              <w:t>Emergency number list</w:t>
            </w:r>
          </w:p>
          <w:p w14:paraId="4C990726" w14:textId="77777777" w:rsidR="00DE0096" w:rsidRPr="00CE60D4" w:rsidRDefault="00DE0096" w:rsidP="00175C31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41C0A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804E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ED8E" w14:textId="77777777" w:rsidR="00DE0096" w:rsidRPr="005F7EB0" w:rsidRDefault="00DE0096" w:rsidP="00175C31">
            <w:pPr>
              <w:pStyle w:val="TAC"/>
            </w:pPr>
            <w:r w:rsidRPr="005F7EB0">
              <w:t>5-50</w:t>
            </w:r>
          </w:p>
        </w:tc>
      </w:tr>
      <w:tr w:rsidR="00DE0096" w:rsidRPr="005F7EB0" w14:paraId="29D0E70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C0F9" w14:textId="77777777" w:rsidR="00DE0096" w:rsidRPr="00CE60D4" w:rsidRDefault="00DE0096" w:rsidP="00175C31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E906" w14:textId="77777777" w:rsidR="00DE0096" w:rsidRPr="00CE60D4" w:rsidRDefault="00DE0096" w:rsidP="00175C31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597C" w14:textId="77777777" w:rsidR="00DE0096" w:rsidRPr="00CE60D4" w:rsidRDefault="00DE0096" w:rsidP="00175C31">
            <w:pPr>
              <w:pStyle w:val="TAL"/>
            </w:pPr>
            <w:r w:rsidRPr="00CE60D4">
              <w:t>Extended emergency number list</w:t>
            </w:r>
          </w:p>
          <w:p w14:paraId="609B9667" w14:textId="77777777" w:rsidR="00DE0096" w:rsidRPr="00CE60D4" w:rsidRDefault="00DE0096" w:rsidP="00175C31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5DBA3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7DD79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83BF5" w14:textId="77777777" w:rsidR="00DE0096" w:rsidRPr="005F7EB0" w:rsidRDefault="00DE0096" w:rsidP="00175C31">
            <w:pPr>
              <w:pStyle w:val="TAC"/>
            </w:pPr>
            <w:r>
              <w:t>7-65538</w:t>
            </w:r>
          </w:p>
        </w:tc>
      </w:tr>
      <w:tr w:rsidR="00DE0096" w:rsidRPr="005F7EB0" w14:paraId="32F5A38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5DF2" w14:textId="77777777" w:rsidR="00DE0096" w:rsidRPr="00CE60D4" w:rsidRDefault="00DE0096" w:rsidP="00175C31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FBA8" w14:textId="77777777" w:rsidR="00DE0096" w:rsidRPr="00CE60D4" w:rsidRDefault="00DE0096" w:rsidP="00175C31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F47B4" w14:textId="77777777" w:rsidR="00DE0096" w:rsidRPr="00CE60D4" w:rsidRDefault="00DE0096" w:rsidP="00175C31">
            <w:pPr>
              <w:pStyle w:val="TAL"/>
            </w:pPr>
            <w:r w:rsidRPr="00CE60D4">
              <w:t>SOR transparent container</w:t>
            </w:r>
          </w:p>
          <w:p w14:paraId="6FEE9EFA" w14:textId="77777777" w:rsidR="00DE0096" w:rsidRPr="00CE60D4" w:rsidRDefault="00DE0096" w:rsidP="00175C31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CDD0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57B1A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08CC8" w14:textId="77777777" w:rsidR="00DE0096" w:rsidRPr="005F7EB0" w:rsidRDefault="00DE0096" w:rsidP="00175C31">
            <w:pPr>
              <w:pStyle w:val="TAC"/>
            </w:pPr>
            <w:r>
              <w:t>20-n</w:t>
            </w:r>
          </w:p>
        </w:tc>
      </w:tr>
      <w:tr w:rsidR="00DE0096" w:rsidRPr="005F7EB0" w14:paraId="6078CA2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062B1" w14:textId="77777777" w:rsidR="00DE0096" w:rsidRPr="00CE60D4" w:rsidRDefault="00DE0096" w:rsidP="00175C31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ED8E" w14:textId="77777777" w:rsidR="00DE0096" w:rsidRPr="00CE60D4" w:rsidRDefault="00DE0096" w:rsidP="00175C31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41E7A" w14:textId="77777777" w:rsidR="00DE0096" w:rsidRPr="00CE60D4" w:rsidRDefault="00DE0096" w:rsidP="00175C31">
            <w:pPr>
              <w:pStyle w:val="TAL"/>
            </w:pPr>
            <w:r w:rsidRPr="00CE60D4">
              <w:t>EAP message</w:t>
            </w:r>
          </w:p>
          <w:p w14:paraId="43C20983" w14:textId="77777777" w:rsidR="00DE0096" w:rsidRPr="00CE60D4" w:rsidRDefault="00DE0096" w:rsidP="00175C31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B33F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02464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10C7C" w14:textId="77777777" w:rsidR="00DE0096" w:rsidRPr="005F7EB0" w:rsidRDefault="00DE0096" w:rsidP="00175C31">
            <w:pPr>
              <w:pStyle w:val="TAC"/>
            </w:pPr>
            <w:r w:rsidRPr="005F7EB0">
              <w:t>7-1503</w:t>
            </w:r>
          </w:p>
        </w:tc>
      </w:tr>
      <w:tr w:rsidR="00DE0096" w:rsidRPr="005F7EB0" w14:paraId="177BEB3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F796F" w14:textId="77777777" w:rsidR="00DE0096" w:rsidRPr="00CE60D4" w:rsidRDefault="00DE0096" w:rsidP="00175C31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24D33" w14:textId="77777777" w:rsidR="00DE0096" w:rsidRPr="00CE60D4" w:rsidRDefault="00DE0096" w:rsidP="00175C31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6801" w14:textId="77777777" w:rsidR="00DE0096" w:rsidRPr="001344AD" w:rsidRDefault="00DE0096" w:rsidP="00175C31">
            <w:pPr>
              <w:pStyle w:val="TAL"/>
            </w:pPr>
            <w:r w:rsidRPr="001344AD">
              <w:t>NSSAI inclusion mode</w:t>
            </w:r>
          </w:p>
          <w:p w14:paraId="502ADD55" w14:textId="77777777" w:rsidR="00DE0096" w:rsidRPr="00CE60D4" w:rsidRDefault="00DE0096" w:rsidP="00175C31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9E018" w14:textId="77777777" w:rsidR="00DE0096" w:rsidRPr="005F7EB0" w:rsidRDefault="00DE0096" w:rsidP="00175C31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C6DF" w14:textId="77777777" w:rsidR="00DE0096" w:rsidRPr="005F7EB0" w:rsidRDefault="00DE0096" w:rsidP="00175C31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81DCB" w14:textId="77777777" w:rsidR="00DE0096" w:rsidRPr="005F7EB0" w:rsidRDefault="00DE0096" w:rsidP="00175C31">
            <w:pPr>
              <w:pStyle w:val="TAC"/>
            </w:pPr>
            <w:r w:rsidRPr="001344AD">
              <w:t>1</w:t>
            </w:r>
          </w:p>
        </w:tc>
      </w:tr>
      <w:tr w:rsidR="00DE0096" w:rsidRPr="005F7EB0" w14:paraId="7FFB278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30C4" w14:textId="77777777" w:rsidR="00DE0096" w:rsidRPr="001344AD" w:rsidRDefault="00DE0096" w:rsidP="00175C31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80E1" w14:textId="77777777" w:rsidR="00DE0096" w:rsidRPr="001344AD" w:rsidRDefault="00DE0096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21FD" w14:textId="77777777" w:rsidR="00DE0096" w:rsidRPr="005F7EB0" w:rsidRDefault="00DE0096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2E47B01E" w14:textId="77777777" w:rsidR="00DE0096" w:rsidRPr="001344AD" w:rsidRDefault="00DE0096" w:rsidP="00175C3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3423" w14:textId="77777777" w:rsidR="00DE0096" w:rsidRPr="001344AD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8CFE6" w14:textId="77777777" w:rsidR="00DE0096" w:rsidRPr="001344AD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7256" w14:textId="77777777" w:rsidR="00DE0096" w:rsidRPr="001344AD" w:rsidRDefault="00DE0096" w:rsidP="00175C3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DE0096" w:rsidRPr="005F7EB0" w14:paraId="0772736C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6186" w14:textId="77777777" w:rsidR="00DE0096" w:rsidRDefault="00DE0096" w:rsidP="00175C31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38B4" w14:textId="77777777" w:rsidR="00DE0096" w:rsidRDefault="00DE0096" w:rsidP="00175C31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483A" w14:textId="77777777" w:rsidR="00DE0096" w:rsidRDefault="00DE0096" w:rsidP="00175C31">
            <w:pPr>
              <w:pStyle w:val="TAL"/>
            </w:pPr>
            <w:r>
              <w:t>5GS DRX parameters</w:t>
            </w:r>
          </w:p>
          <w:p w14:paraId="35FDB60F" w14:textId="77777777" w:rsidR="00DE0096" w:rsidRDefault="00DE0096" w:rsidP="00175C31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E20E2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6A3A" w14:textId="77777777" w:rsidR="00DE0096" w:rsidRPr="005F7EB0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7EAAC" w14:textId="77777777" w:rsidR="00DE0096" w:rsidRPr="005F7EB0" w:rsidRDefault="00DE0096" w:rsidP="00175C31">
            <w:pPr>
              <w:pStyle w:val="TAC"/>
            </w:pPr>
            <w:r>
              <w:t>3</w:t>
            </w:r>
          </w:p>
        </w:tc>
      </w:tr>
      <w:tr w:rsidR="00DE0096" w:rsidRPr="005F7EB0" w14:paraId="3EC9F52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2ACC8" w14:textId="77777777" w:rsidR="00DE0096" w:rsidRDefault="00DE0096" w:rsidP="00175C31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577C" w14:textId="77777777" w:rsidR="00DE0096" w:rsidRDefault="00DE0096" w:rsidP="00175C31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204B" w14:textId="77777777" w:rsidR="00DE0096" w:rsidRDefault="00DE0096" w:rsidP="00175C31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5ACB9478" w14:textId="77777777" w:rsidR="00DE0096" w:rsidRDefault="00DE0096" w:rsidP="00175C31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B9469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971AA" w14:textId="77777777" w:rsidR="00DE0096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415A" w14:textId="77777777" w:rsidR="00DE0096" w:rsidRDefault="00DE0096" w:rsidP="00175C31">
            <w:pPr>
              <w:pStyle w:val="TAC"/>
            </w:pPr>
            <w:r>
              <w:t>1</w:t>
            </w:r>
          </w:p>
        </w:tc>
      </w:tr>
      <w:tr w:rsidR="00DE0096" w14:paraId="2A25452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DD98" w14:textId="77777777" w:rsidR="00DE0096" w:rsidRPr="00CE0AAA" w:rsidRDefault="00DE0096" w:rsidP="00175C31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5020A" w14:textId="77777777" w:rsidR="00DE0096" w:rsidRDefault="00DE0096" w:rsidP="00175C31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BE9BD" w14:textId="77777777" w:rsidR="00DE0096" w:rsidRPr="00AF5D66" w:rsidRDefault="00DE0096" w:rsidP="00175C31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43A2C2AA" w14:textId="77777777" w:rsidR="00DE0096" w:rsidRPr="00CE60D4" w:rsidRDefault="00DE0096" w:rsidP="00175C31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C6C7" w14:textId="77777777" w:rsidR="00DE0096" w:rsidRPr="005F7EB0" w:rsidRDefault="00DE0096" w:rsidP="00175C3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A406" w14:textId="77777777" w:rsidR="00DE0096" w:rsidRPr="005F7EB0" w:rsidRDefault="00DE0096" w:rsidP="00175C31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14AF3" w14:textId="77777777" w:rsidR="00DE0096" w:rsidRPr="005F7EB0" w:rsidRDefault="00DE0096" w:rsidP="00175C31">
            <w:pPr>
              <w:pStyle w:val="TAC"/>
            </w:pPr>
            <w:r w:rsidRPr="00CC0C94">
              <w:t>4</w:t>
            </w:r>
          </w:p>
        </w:tc>
      </w:tr>
      <w:tr w:rsidR="00DE0096" w14:paraId="5B4A5A8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291A" w14:textId="77777777" w:rsidR="00DE0096" w:rsidRDefault="00DE0096" w:rsidP="00175C31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7BF09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88806" w14:textId="77777777" w:rsidR="00DE0096" w:rsidRPr="005E142F" w:rsidRDefault="00DE0096" w:rsidP="00175C31">
            <w:pPr>
              <w:pStyle w:val="TAL"/>
            </w:pPr>
            <w:r w:rsidRPr="005E142F">
              <w:t>Extended DRX parameters</w:t>
            </w:r>
          </w:p>
          <w:p w14:paraId="59271A28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516A" w14:textId="77777777" w:rsidR="00DE0096" w:rsidRDefault="00DE0096" w:rsidP="00175C31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72408" w14:textId="77777777" w:rsidR="00DE0096" w:rsidRDefault="00DE0096" w:rsidP="00175C31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F631" w14:textId="77777777" w:rsidR="00DE0096" w:rsidRDefault="00DE0096" w:rsidP="00175C31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DE0096" w14:paraId="57F30CF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6AF0" w14:textId="77777777" w:rsidR="00DE0096" w:rsidRPr="00F761B4" w:rsidRDefault="00DE0096" w:rsidP="00175C31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662FD" w14:textId="77777777" w:rsidR="00DE0096" w:rsidRPr="005E142F" w:rsidRDefault="00DE0096" w:rsidP="00175C31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049AC" w14:textId="77777777" w:rsidR="00DE0096" w:rsidRDefault="00DE0096" w:rsidP="00175C31">
            <w:pPr>
              <w:pStyle w:val="TAL"/>
            </w:pPr>
            <w:r>
              <w:t>GPRS timer 3</w:t>
            </w:r>
          </w:p>
          <w:p w14:paraId="02970316" w14:textId="77777777" w:rsidR="00DE0096" w:rsidRPr="005E142F" w:rsidRDefault="00DE0096" w:rsidP="00175C3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E0DEC" w14:textId="77777777" w:rsidR="00DE0096" w:rsidRPr="005E142F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91A04" w14:textId="77777777" w:rsidR="00DE0096" w:rsidRPr="005E142F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7B8A3" w14:textId="77777777" w:rsidR="00DE0096" w:rsidRPr="005E142F" w:rsidRDefault="00DE0096" w:rsidP="00175C31">
            <w:pPr>
              <w:pStyle w:val="TAC"/>
            </w:pPr>
            <w:r>
              <w:t>3</w:t>
            </w:r>
          </w:p>
        </w:tc>
      </w:tr>
      <w:tr w:rsidR="00DE0096" w14:paraId="6312F53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66CED" w14:textId="77777777" w:rsidR="00DE0096" w:rsidRPr="0069583E" w:rsidRDefault="00DE0096" w:rsidP="00175C31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9538" w14:textId="77777777" w:rsidR="00DE0096" w:rsidRPr="0069583E" w:rsidRDefault="00DE0096" w:rsidP="00175C31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24602" w14:textId="77777777" w:rsidR="00DE0096" w:rsidRPr="00252256" w:rsidRDefault="00DE0096" w:rsidP="00175C31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3AA48B34" w14:textId="77777777" w:rsidR="00DE0096" w:rsidRDefault="00DE0096" w:rsidP="00175C31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1784" w14:textId="77777777" w:rsidR="00DE0096" w:rsidRDefault="00DE0096" w:rsidP="00175C31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C03B0" w14:textId="77777777" w:rsidR="00DE0096" w:rsidRDefault="00DE0096" w:rsidP="00175C31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3D84" w14:textId="77777777" w:rsidR="00DE0096" w:rsidRDefault="00DE0096" w:rsidP="00175C31">
            <w:pPr>
              <w:pStyle w:val="TAC"/>
            </w:pPr>
            <w:r w:rsidRPr="00252256">
              <w:t>3</w:t>
            </w:r>
          </w:p>
        </w:tc>
      </w:tr>
      <w:tr w:rsidR="00DE0096" w14:paraId="55FE549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964B" w14:textId="77777777" w:rsidR="00DE0096" w:rsidRPr="00E4016B" w:rsidRDefault="00DE0096" w:rsidP="00175C31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A340" w14:textId="77777777" w:rsidR="00DE0096" w:rsidRPr="00252256" w:rsidRDefault="00DE0096" w:rsidP="00175C31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8638" w14:textId="77777777" w:rsidR="00DE0096" w:rsidRPr="00CE60D4" w:rsidRDefault="00DE0096" w:rsidP="00175C31">
            <w:pPr>
              <w:pStyle w:val="TAL"/>
            </w:pPr>
            <w:r w:rsidRPr="00CE60D4">
              <w:t>GPRS timer 3</w:t>
            </w:r>
          </w:p>
          <w:p w14:paraId="040C067D" w14:textId="77777777" w:rsidR="00DE0096" w:rsidRPr="00252256" w:rsidRDefault="00DE0096" w:rsidP="00175C31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8B5A" w14:textId="77777777" w:rsidR="00DE0096" w:rsidRPr="00252256" w:rsidRDefault="00DE0096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BE067" w14:textId="77777777" w:rsidR="00DE0096" w:rsidRPr="00252256" w:rsidRDefault="00DE0096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87B1" w14:textId="77777777" w:rsidR="00DE0096" w:rsidRPr="00252256" w:rsidRDefault="00DE0096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E0096" w14:paraId="23BC54F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DCAE" w14:textId="77777777" w:rsidR="00DE0096" w:rsidRPr="00D11CDE" w:rsidRDefault="00DE0096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1BF0D" w14:textId="77777777" w:rsidR="00DE0096" w:rsidRDefault="00DE0096" w:rsidP="00175C31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2645" w14:textId="77777777" w:rsidR="00DE0096" w:rsidRDefault="00DE0096" w:rsidP="00175C31">
            <w:pPr>
              <w:pStyle w:val="TAL"/>
            </w:pPr>
            <w:r>
              <w:t>UE radio capability ID</w:t>
            </w:r>
          </w:p>
          <w:p w14:paraId="3D880905" w14:textId="77777777" w:rsidR="00DE0096" w:rsidRPr="00CE60D4" w:rsidRDefault="00DE0096" w:rsidP="00175C31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EA7F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6D044" w14:textId="77777777" w:rsidR="00DE0096" w:rsidRPr="005F7EB0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0C180" w14:textId="77777777" w:rsidR="00DE0096" w:rsidRPr="005F7EB0" w:rsidRDefault="00DE0096" w:rsidP="00175C31">
            <w:pPr>
              <w:pStyle w:val="TAC"/>
            </w:pPr>
            <w:r>
              <w:t>3-n</w:t>
            </w:r>
          </w:p>
        </w:tc>
      </w:tr>
      <w:tr w:rsidR="00DE0096" w14:paraId="419E3968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57A1B" w14:textId="77777777" w:rsidR="00DE0096" w:rsidRPr="00767715" w:rsidRDefault="00DE0096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0B84" w14:textId="77777777" w:rsidR="00DE0096" w:rsidRDefault="00DE0096" w:rsidP="00175C3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9927" w14:textId="77777777" w:rsidR="00DE0096" w:rsidRPr="00E70E20" w:rsidRDefault="00DE0096" w:rsidP="00175C31">
            <w:pPr>
              <w:pStyle w:val="TAL"/>
            </w:pPr>
            <w:r w:rsidRPr="00E70E20">
              <w:t>UE radio capability ID deletion indication</w:t>
            </w:r>
          </w:p>
          <w:p w14:paraId="79382A9B" w14:textId="77777777" w:rsidR="00DE0096" w:rsidRDefault="00DE0096" w:rsidP="00175C31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77A69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00E7F" w14:textId="77777777" w:rsidR="00DE0096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8FDD1" w14:textId="77777777" w:rsidR="00DE0096" w:rsidRDefault="00DE0096" w:rsidP="00175C31">
            <w:pPr>
              <w:pStyle w:val="TAC"/>
            </w:pPr>
            <w:r>
              <w:t>1</w:t>
            </w:r>
          </w:p>
        </w:tc>
      </w:tr>
      <w:tr w:rsidR="00DE0096" w14:paraId="225EACA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15A2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D34D" w14:textId="77777777" w:rsidR="00DE0096" w:rsidRDefault="00DE0096" w:rsidP="00175C31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DF6BB" w14:textId="77777777" w:rsidR="00DE0096" w:rsidRPr="00CE60D4" w:rsidRDefault="00DE0096" w:rsidP="00175C31">
            <w:pPr>
              <w:pStyle w:val="TAL"/>
            </w:pPr>
            <w:r w:rsidRPr="00CE60D4">
              <w:t>NSSAI</w:t>
            </w:r>
          </w:p>
          <w:p w14:paraId="507F41E5" w14:textId="77777777" w:rsidR="00DE0096" w:rsidRDefault="00DE0096" w:rsidP="00175C31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FBF7D" w14:textId="77777777" w:rsidR="00DE0096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FB53" w14:textId="77777777" w:rsidR="00DE0096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35B9F" w14:textId="77777777" w:rsidR="00DE0096" w:rsidRDefault="00DE0096" w:rsidP="00175C31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DE0096" w14:paraId="7398BEB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1ED2A" w14:textId="77777777" w:rsidR="00DE0096" w:rsidRDefault="00DE0096" w:rsidP="00175C31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43914" w14:textId="77777777" w:rsidR="00DE0096" w:rsidRDefault="00DE0096" w:rsidP="00175C31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E7F6A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19FB0CD5" w14:textId="77777777" w:rsidR="00DE0096" w:rsidRPr="00CE60D4" w:rsidRDefault="00DE0096" w:rsidP="00175C31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FCA7" w14:textId="77777777" w:rsidR="00DE0096" w:rsidRPr="005F7EB0" w:rsidRDefault="00DE0096" w:rsidP="00175C3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7220" w14:textId="77777777" w:rsidR="00DE0096" w:rsidRPr="005F7EB0" w:rsidRDefault="00DE0096" w:rsidP="00175C31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1F33" w14:textId="77777777" w:rsidR="00DE0096" w:rsidRPr="005F7EB0" w:rsidRDefault="00DE0096" w:rsidP="00175C31">
            <w:pPr>
              <w:pStyle w:val="TAC"/>
            </w:pPr>
            <w:r>
              <w:t>34-n</w:t>
            </w:r>
          </w:p>
        </w:tc>
      </w:tr>
      <w:tr w:rsidR="00DE0096" w14:paraId="4655E5A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6959" w14:textId="77777777" w:rsidR="00DE0096" w:rsidRDefault="00DE0096" w:rsidP="00175C31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84B94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5B36" w14:textId="77777777" w:rsidR="00DE0096" w:rsidRPr="008E342A" w:rsidRDefault="00DE0096" w:rsidP="00175C3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6DFF66B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2B81" w14:textId="77777777" w:rsidR="00DE0096" w:rsidRPr="00CC0C94" w:rsidRDefault="00DE0096" w:rsidP="00175C3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DC64" w14:textId="77777777" w:rsidR="00DE0096" w:rsidRPr="00CC0C94" w:rsidRDefault="00DE0096" w:rsidP="00175C3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5AACA" w14:textId="77777777" w:rsidR="00DE0096" w:rsidRDefault="00DE0096" w:rsidP="00175C3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DE0096" w14:paraId="714F775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7B1BF" w14:textId="77777777" w:rsidR="00DE0096" w:rsidRDefault="00DE0096" w:rsidP="00175C31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ADF2E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0A5AD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3CC0C001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2BE41" w14:textId="77777777" w:rsidR="00DE0096" w:rsidRPr="00CC0C94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9FED" w14:textId="77777777" w:rsidR="00DE0096" w:rsidRPr="00CC0C94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188C" w14:textId="77777777" w:rsidR="00DE0096" w:rsidRDefault="00DE0096" w:rsidP="00175C31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DE0096" w14:paraId="42AD34C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458F" w14:textId="77777777" w:rsidR="00DE0096" w:rsidRPr="00215B69" w:rsidRDefault="00DE0096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349A7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692D" w14:textId="77777777" w:rsidR="00DE0096" w:rsidRPr="00CC0C94" w:rsidRDefault="00DE0096" w:rsidP="00175C31">
            <w:pPr>
              <w:pStyle w:val="TAL"/>
            </w:pPr>
            <w:r w:rsidRPr="00DC549F">
              <w:t>WUS assistance information</w:t>
            </w:r>
          </w:p>
          <w:p w14:paraId="68F8D78F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27E97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F2114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4B4E9" w14:textId="77777777" w:rsidR="00DE0096" w:rsidRDefault="00DE0096" w:rsidP="00175C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DE0096" w14:paraId="630F281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E5996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F982C" w14:textId="77777777" w:rsidR="00DE0096" w:rsidRDefault="00DE0096" w:rsidP="00175C31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DB12B" w14:textId="77777777" w:rsidR="00DE0096" w:rsidRPr="001A2D6F" w:rsidRDefault="00DE0096" w:rsidP="00175C31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6AD288A6" w14:textId="77777777" w:rsidR="00DE0096" w:rsidRPr="00CF661E" w:rsidRDefault="00DE0096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133D4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E18AB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2AFD" w14:textId="77777777" w:rsidR="00DE0096" w:rsidRDefault="00DE0096" w:rsidP="00175C31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DE0096" w14:paraId="0BCCA6C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0ED44" w14:textId="77777777" w:rsidR="00DE0096" w:rsidRDefault="00DE0096" w:rsidP="00175C31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226C" w14:textId="77777777" w:rsidR="00DE0096" w:rsidRDefault="00DE0096" w:rsidP="00175C3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3F1C" w14:textId="77777777" w:rsidR="00DE0096" w:rsidRDefault="00DE0096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01F5DFA8" w14:textId="77777777" w:rsidR="00DE0096" w:rsidRPr="001A2D6F" w:rsidRDefault="00DE0096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1D246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A1A6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1C19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DE0096" w14:paraId="377E608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7D766" w14:textId="77777777" w:rsidR="00DE0096" w:rsidRDefault="00DE0096" w:rsidP="00175C31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F351F" w14:textId="77777777" w:rsidR="00DE0096" w:rsidRDefault="00DE0096" w:rsidP="00175C31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9EFC" w14:textId="77777777" w:rsidR="00DE0096" w:rsidRPr="0030007F" w:rsidRDefault="00DE0096" w:rsidP="00175C31">
            <w:pPr>
              <w:pStyle w:val="TAL"/>
            </w:pPr>
            <w:r w:rsidRPr="0030007F">
              <w:t>Service-level-AA container</w:t>
            </w:r>
          </w:p>
          <w:p w14:paraId="2150F048" w14:textId="77777777" w:rsidR="00DE0096" w:rsidRDefault="00DE0096" w:rsidP="00175C31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EBF9E" w14:textId="77777777" w:rsidR="00DE0096" w:rsidRDefault="00DE0096" w:rsidP="00175C31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D27C" w14:textId="77777777" w:rsidR="00DE0096" w:rsidRDefault="00DE0096" w:rsidP="00175C31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C0D3" w14:textId="77777777" w:rsidR="00DE0096" w:rsidRDefault="00DE0096" w:rsidP="00175C31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DE0096" w14:paraId="56BBA0B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90677" w14:textId="77777777" w:rsidR="00DE0096" w:rsidRDefault="00DE0096" w:rsidP="00175C31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9AF4A" w14:textId="77777777" w:rsidR="00DE0096" w:rsidRPr="0030007F" w:rsidRDefault="00DE0096" w:rsidP="00175C31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7C3A" w14:textId="77777777" w:rsidR="00DE0096" w:rsidRDefault="00DE0096" w:rsidP="00175C31">
            <w:pPr>
              <w:pStyle w:val="TAL"/>
            </w:pPr>
            <w:r>
              <w:t>PEIPS assistance information</w:t>
            </w:r>
          </w:p>
          <w:p w14:paraId="2CA8AED0" w14:textId="77777777" w:rsidR="00DE0096" w:rsidRPr="0030007F" w:rsidRDefault="00DE0096" w:rsidP="00175C31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7310F" w14:textId="77777777" w:rsidR="00DE0096" w:rsidRPr="0030007F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201EF" w14:textId="77777777" w:rsidR="00DE0096" w:rsidRPr="0058712B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126D5" w14:textId="77777777" w:rsidR="00DE0096" w:rsidRPr="0058712B" w:rsidRDefault="00DE0096" w:rsidP="00175C31">
            <w:pPr>
              <w:pStyle w:val="TAC"/>
            </w:pPr>
            <w:r>
              <w:t>3-n</w:t>
            </w:r>
          </w:p>
        </w:tc>
      </w:tr>
      <w:tr w:rsidR="00DE0096" w14:paraId="1E697129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05BC" w14:textId="77777777" w:rsidR="00DE0096" w:rsidRDefault="00DE0096" w:rsidP="00175C31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5F029" w14:textId="77777777" w:rsidR="00DE0096" w:rsidRDefault="00DE0096" w:rsidP="00175C31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4044" w14:textId="77777777" w:rsidR="00DE0096" w:rsidRDefault="00DE0096" w:rsidP="00175C31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53CD55B5" w14:textId="77777777" w:rsidR="00DE0096" w:rsidRDefault="00DE0096" w:rsidP="00175C31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D4E7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D54B8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7F687" w14:textId="77777777" w:rsidR="00DE0096" w:rsidRDefault="00DE0096" w:rsidP="00175C31">
            <w:pPr>
              <w:pStyle w:val="TAC"/>
            </w:pPr>
            <w:r>
              <w:t>3</w:t>
            </w:r>
          </w:p>
        </w:tc>
      </w:tr>
      <w:tr w:rsidR="00DE0096" w14:paraId="2589CEF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6FCBF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16D5" w14:textId="77777777" w:rsidR="00DE0096" w:rsidRDefault="00DE0096" w:rsidP="00175C31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7D55A" w14:textId="77777777" w:rsidR="00DE0096" w:rsidRPr="00EC66BC" w:rsidRDefault="00DE0096" w:rsidP="00175C31">
            <w:pPr>
              <w:pStyle w:val="TAL"/>
            </w:pPr>
            <w:r w:rsidRPr="00EC66BC">
              <w:t>NSSRG information</w:t>
            </w:r>
          </w:p>
          <w:p w14:paraId="4670ADB8" w14:textId="77777777" w:rsidR="00DE0096" w:rsidRDefault="00DE0096" w:rsidP="00175C31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54561" w14:textId="77777777" w:rsidR="00DE0096" w:rsidRDefault="00DE0096" w:rsidP="00175C3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9CC4" w14:textId="77777777" w:rsidR="00DE0096" w:rsidRDefault="00DE0096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CEDD" w14:textId="5E617A47" w:rsidR="00DE0096" w:rsidRDefault="00DE0096" w:rsidP="00175C31">
            <w:pPr>
              <w:pStyle w:val="TAC"/>
            </w:pPr>
            <w:r>
              <w:t>7-</w:t>
            </w:r>
            <w:ins w:id="38" w:author="vivo, Hank" w:date="2022-11-15T08:36:00Z">
              <w:r w:rsidR="00BA64CA">
                <w:t>4099</w:t>
              </w:r>
            </w:ins>
            <w:del w:id="39" w:author="vivo, Hank" w:date="2022-10-26T16:52:00Z">
              <w:r w:rsidDel="00DE0096">
                <w:delText>65538</w:delText>
              </w:r>
            </w:del>
          </w:p>
        </w:tc>
      </w:tr>
      <w:tr w:rsidR="00DE0096" w14:paraId="64BE465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11E0" w14:textId="77777777" w:rsidR="00DE0096" w:rsidRPr="00EC66BC" w:rsidRDefault="00DE0096" w:rsidP="00175C31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B90CC" w14:textId="77777777" w:rsidR="00DE0096" w:rsidRPr="00EC66BC" w:rsidRDefault="00DE0096" w:rsidP="00175C31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EB475" w14:textId="77777777" w:rsidR="00DE0096" w:rsidRDefault="00DE0096" w:rsidP="00175C31">
            <w:pPr>
              <w:pStyle w:val="TAL"/>
            </w:pPr>
            <w:r>
              <w:t>Registration wait range</w:t>
            </w:r>
          </w:p>
          <w:p w14:paraId="54ADB7E1" w14:textId="77777777" w:rsidR="00DE0096" w:rsidRPr="00EC66BC" w:rsidRDefault="00DE0096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4289A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66B12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6642F" w14:textId="77777777" w:rsidR="00DE0096" w:rsidRPr="00EC66BC" w:rsidRDefault="00DE0096" w:rsidP="00175C31">
            <w:pPr>
              <w:pStyle w:val="TAC"/>
            </w:pPr>
            <w:r>
              <w:t>4</w:t>
            </w:r>
          </w:p>
        </w:tc>
      </w:tr>
      <w:tr w:rsidR="00DE0096" w14:paraId="6684DBA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C387" w14:textId="77777777" w:rsidR="00DE0096" w:rsidRPr="00EC66BC" w:rsidRDefault="00DE0096" w:rsidP="00175C31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0908" w14:textId="77777777" w:rsidR="00DE0096" w:rsidRPr="00EC66BC" w:rsidRDefault="00DE0096" w:rsidP="00175C31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3C78" w14:textId="77777777" w:rsidR="00DE0096" w:rsidRDefault="00DE0096" w:rsidP="00175C31">
            <w:pPr>
              <w:pStyle w:val="TAL"/>
            </w:pPr>
            <w:r>
              <w:t>Registration wait range</w:t>
            </w:r>
          </w:p>
          <w:p w14:paraId="0D3D82CB" w14:textId="77777777" w:rsidR="00DE0096" w:rsidRPr="00EC66BC" w:rsidRDefault="00DE0096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5CE6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B8B0B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1F444" w14:textId="77777777" w:rsidR="00DE0096" w:rsidRPr="00EC66BC" w:rsidRDefault="00DE0096" w:rsidP="00175C31">
            <w:pPr>
              <w:pStyle w:val="TAC"/>
            </w:pPr>
            <w:r>
              <w:t>4</w:t>
            </w:r>
          </w:p>
        </w:tc>
      </w:tr>
      <w:tr w:rsidR="00DE0096" w14:paraId="61E22AD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B4E64" w14:textId="77777777" w:rsidR="00DE0096" w:rsidRPr="00EC66BC" w:rsidRDefault="00DE0096" w:rsidP="00175C31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1910" w14:textId="77777777" w:rsidR="00DE0096" w:rsidRPr="00EC66BC" w:rsidRDefault="00DE0096" w:rsidP="00175C3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D4046" w14:textId="77777777" w:rsidR="00DE0096" w:rsidRDefault="00DE0096" w:rsidP="00175C31">
            <w:pPr>
              <w:pStyle w:val="TAL"/>
            </w:pPr>
            <w:r>
              <w:t>List of PLMNs to be used in disaster condition</w:t>
            </w:r>
          </w:p>
          <w:p w14:paraId="6D477F84" w14:textId="77777777" w:rsidR="00DE0096" w:rsidRPr="00EC66BC" w:rsidRDefault="00DE0096" w:rsidP="00175C3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CCBB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23C9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3A79E" w14:textId="77777777" w:rsidR="00DE0096" w:rsidRPr="00EC66BC" w:rsidRDefault="00DE0096" w:rsidP="00175C3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DE0096" w14:paraId="45F7F6C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8CA3" w14:textId="77777777" w:rsidR="00DE0096" w:rsidRDefault="00DE0096" w:rsidP="00175C31">
            <w:pPr>
              <w:pStyle w:val="TAL"/>
            </w:pPr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1498" w14:textId="77777777" w:rsidR="00DE0096" w:rsidRDefault="00DE0096" w:rsidP="00175C31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DAB7" w14:textId="77777777" w:rsidR="00DE0096" w:rsidRPr="00CE60D4" w:rsidRDefault="00DE0096" w:rsidP="00175C31">
            <w:pPr>
              <w:pStyle w:val="TAL"/>
            </w:pPr>
            <w:r w:rsidRPr="00CE60D4">
              <w:t>5GS tracking area identity list</w:t>
            </w:r>
          </w:p>
          <w:p w14:paraId="1A2293F8" w14:textId="77777777" w:rsidR="00DE0096" w:rsidRDefault="00DE0096" w:rsidP="00175C31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63BE" w14:textId="77777777" w:rsidR="00DE0096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630EA" w14:textId="77777777" w:rsidR="00DE0096" w:rsidRPr="0058712B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4007" w14:textId="77777777" w:rsidR="00DE0096" w:rsidRDefault="00DE0096" w:rsidP="00175C31">
            <w:pPr>
              <w:pStyle w:val="TAC"/>
            </w:pPr>
            <w:r w:rsidRPr="005F7EB0">
              <w:t>9-114</w:t>
            </w:r>
          </w:p>
        </w:tc>
      </w:tr>
      <w:tr w:rsidR="00DE0096" w14:paraId="1DC26DC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40165" w14:textId="77777777" w:rsidR="00DE0096" w:rsidRDefault="00DE0096" w:rsidP="00175C31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613F" w14:textId="77777777" w:rsidR="00DE0096" w:rsidRDefault="00DE0096" w:rsidP="00175C31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9AC3" w14:textId="77777777" w:rsidR="00DE0096" w:rsidRPr="00CE60D4" w:rsidRDefault="00DE0096" w:rsidP="00175C31">
            <w:pPr>
              <w:pStyle w:val="TAL"/>
            </w:pPr>
            <w:r w:rsidRPr="00CE60D4">
              <w:t>5GS tracking area identity list</w:t>
            </w:r>
          </w:p>
          <w:p w14:paraId="53A6DB78" w14:textId="77777777" w:rsidR="00DE0096" w:rsidRDefault="00DE0096" w:rsidP="00175C31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E6003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62FA0" w14:textId="77777777" w:rsidR="00DE0096" w:rsidRPr="0058712B" w:rsidRDefault="00DE0096" w:rsidP="00175C31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F37A" w14:textId="77777777" w:rsidR="00DE0096" w:rsidRDefault="00DE0096" w:rsidP="00175C31">
            <w:pPr>
              <w:pStyle w:val="TAC"/>
            </w:pPr>
            <w:r w:rsidRPr="005F7EB0">
              <w:t>9-114</w:t>
            </w:r>
          </w:p>
        </w:tc>
      </w:tr>
      <w:tr w:rsidR="00DE0096" w14:paraId="1ACA26A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B538C" w14:textId="77777777" w:rsidR="00DE0096" w:rsidRDefault="00DE0096" w:rsidP="00175C31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1084A" w14:textId="77777777" w:rsidR="00DE0096" w:rsidRDefault="00DE0096" w:rsidP="00175C31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7BDF9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50EFD10C" w14:textId="77777777" w:rsidR="00DE0096" w:rsidRPr="00CE60D4" w:rsidRDefault="00DE0096" w:rsidP="00175C31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A02A" w14:textId="77777777" w:rsidR="00DE0096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426D4" w14:textId="77777777" w:rsidR="00DE0096" w:rsidRDefault="00DE0096" w:rsidP="00175C31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25601" w14:textId="77777777" w:rsidR="00DE0096" w:rsidRPr="005F7EB0" w:rsidRDefault="00DE0096" w:rsidP="00175C3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DE0096" w14:paraId="75D9E69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A8B2B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9E608" w14:textId="77777777" w:rsidR="00DE0096" w:rsidRPr="00C8629B" w:rsidRDefault="00DE0096" w:rsidP="00175C31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B2F3" w14:textId="77777777" w:rsidR="00DE0096" w:rsidRDefault="00DE0096" w:rsidP="00175C31">
            <w:pPr>
              <w:pStyle w:val="TAL"/>
            </w:pPr>
            <w:r>
              <w:t>NSAG information</w:t>
            </w:r>
          </w:p>
          <w:p w14:paraId="7DAFD948" w14:textId="77777777" w:rsidR="00DE0096" w:rsidRDefault="00DE0096" w:rsidP="00175C31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FAA85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DAAD2" w14:textId="77777777" w:rsidR="00DE0096" w:rsidRPr="005F7EB0" w:rsidRDefault="00DE0096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F39D1" w14:textId="77777777" w:rsidR="00DE0096" w:rsidRDefault="00DE0096" w:rsidP="00175C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10-n</w:t>
            </w:r>
          </w:p>
        </w:tc>
      </w:tr>
    </w:tbl>
    <w:p w14:paraId="4370C6CA" w14:textId="77777777" w:rsidR="00DE0096" w:rsidRDefault="00DE0096" w:rsidP="00DE0096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0A6857C7" w14:textId="71FA7271" w:rsidR="00E35C94" w:rsidRPr="000F4952" w:rsidRDefault="00E35C94" w:rsidP="00E35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E61BA8" w14:textId="77777777" w:rsidR="00DE0096" w:rsidRPr="00440029" w:rsidRDefault="00DE0096" w:rsidP="00DE0096">
      <w:pPr>
        <w:pStyle w:val="40"/>
        <w:rPr>
          <w:lang w:eastAsia="ko-KR"/>
        </w:rPr>
      </w:pPr>
      <w:bookmarkStart w:id="40" w:name="_Toc114476759"/>
      <w:bookmarkStart w:id="41" w:name="_Toc20233015"/>
      <w:bookmarkStart w:id="42" w:name="_Toc27747124"/>
      <w:bookmarkStart w:id="43" w:name="_Toc36213314"/>
      <w:bookmarkStart w:id="44" w:name="_Toc36657491"/>
      <w:bookmarkStart w:id="45" w:name="_Toc45287161"/>
      <w:bookmarkStart w:id="46" w:name="_Toc51948434"/>
      <w:bookmarkStart w:id="47" w:name="_Toc51949526"/>
      <w:bookmarkStart w:id="48" w:name="_Toc114485120"/>
      <w:bookmarkStart w:id="49" w:name="_Toc20232675"/>
      <w:bookmarkStart w:id="50" w:name="_Toc27746777"/>
      <w:bookmarkStart w:id="51" w:name="_Toc36212959"/>
      <w:bookmarkStart w:id="52" w:name="_Toc36657136"/>
      <w:bookmarkStart w:id="53" w:name="_Toc45286800"/>
      <w:bookmarkStart w:id="54" w:name="_Toc51948069"/>
      <w:bookmarkStart w:id="55" w:name="_Toc51949161"/>
      <w:bookmarkStart w:id="56" w:name="_Toc114476330"/>
      <w:bookmarkStart w:id="57" w:name="_Toc20217977"/>
      <w:bookmarkStart w:id="58" w:name="_Toc27743862"/>
      <w:bookmarkStart w:id="59" w:name="_Toc35959433"/>
      <w:bookmarkStart w:id="60" w:name="_Toc45202865"/>
      <w:bookmarkStart w:id="61" w:name="_Toc45700241"/>
      <w:bookmarkStart w:id="62" w:name="_Toc51919977"/>
      <w:bookmarkStart w:id="63" w:name="_Toc68251037"/>
      <w:bookmarkStart w:id="64" w:name="_Toc114844022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0"/>
    </w:p>
    <w:p w14:paraId="4FBFA863" w14:textId="77777777" w:rsidR="00DE0096" w:rsidRPr="00440029" w:rsidRDefault="00DE0096" w:rsidP="00DE0096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06ABCC30" w14:textId="77777777" w:rsidR="00DE0096" w:rsidRPr="00440029" w:rsidRDefault="00DE0096" w:rsidP="00DE0096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07C50856" w14:textId="77777777" w:rsidR="00DE0096" w:rsidRPr="00440029" w:rsidRDefault="00DE0096" w:rsidP="00DE0096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CDD75E1" w14:textId="77777777" w:rsidR="00DE0096" w:rsidRDefault="00DE0096" w:rsidP="00DE0096">
      <w:pPr>
        <w:pStyle w:val="B1"/>
      </w:pPr>
      <w:r w:rsidRPr="00440029">
        <w:lastRenderedPageBreak/>
        <w:t>Direction:</w:t>
      </w:r>
      <w:r>
        <w:tab/>
      </w:r>
      <w:r w:rsidRPr="00440029">
        <w:t>network</w:t>
      </w:r>
      <w:r>
        <w:t xml:space="preserve"> to UE</w:t>
      </w:r>
    </w:p>
    <w:p w14:paraId="46FFF9C7" w14:textId="77777777" w:rsidR="00DE0096" w:rsidRDefault="00DE0096" w:rsidP="00DE0096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DE0096" w:rsidRPr="005F7EB0" w14:paraId="2368CA00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E143E" w14:textId="77777777" w:rsidR="00DE0096" w:rsidRPr="005F7EB0" w:rsidRDefault="00DE0096" w:rsidP="00175C3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B7D44" w14:textId="77777777" w:rsidR="00DE0096" w:rsidRPr="005F7EB0" w:rsidRDefault="00DE0096" w:rsidP="00175C31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18560" w14:textId="77777777" w:rsidR="00DE0096" w:rsidRPr="005F7EB0" w:rsidRDefault="00DE0096" w:rsidP="00175C3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68E64" w14:textId="77777777" w:rsidR="00DE0096" w:rsidRPr="005F7EB0" w:rsidRDefault="00DE0096" w:rsidP="00175C3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155FD" w14:textId="77777777" w:rsidR="00DE0096" w:rsidRPr="005F7EB0" w:rsidRDefault="00DE0096" w:rsidP="00175C31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CA593" w14:textId="77777777" w:rsidR="00DE0096" w:rsidRPr="005F7EB0" w:rsidRDefault="00DE0096" w:rsidP="00175C31">
            <w:pPr>
              <w:pStyle w:val="TAH"/>
            </w:pPr>
            <w:r w:rsidRPr="005F7EB0">
              <w:t>Length</w:t>
            </w:r>
          </w:p>
        </w:tc>
      </w:tr>
      <w:tr w:rsidR="00DE0096" w:rsidRPr="005F7EB0" w14:paraId="45FE8FA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A346D" w14:textId="77777777" w:rsidR="00DE0096" w:rsidRPr="000D0840" w:rsidRDefault="00DE0096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9E595" w14:textId="77777777" w:rsidR="00DE0096" w:rsidRPr="000D0840" w:rsidRDefault="00DE0096" w:rsidP="00175C31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95082" w14:textId="77777777" w:rsidR="00DE0096" w:rsidRPr="000D0840" w:rsidRDefault="00DE0096" w:rsidP="00175C31">
            <w:pPr>
              <w:pStyle w:val="TAL"/>
            </w:pPr>
            <w:r w:rsidRPr="000D0840">
              <w:t>Extended protocol discriminator</w:t>
            </w:r>
          </w:p>
          <w:p w14:paraId="13225ABB" w14:textId="77777777" w:rsidR="00DE0096" w:rsidRPr="000D0840" w:rsidRDefault="00DE0096" w:rsidP="00175C31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F60B2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D5F50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E40F3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6AE5682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9F0A7" w14:textId="77777777" w:rsidR="00DE0096" w:rsidRPr="000D0840" w:rsidRDefault="00DE0096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22198" w14:textId="77777777" w:rsidR="00DE0096" w:rsidRPr="000D0840" w:rsidRDefault="00DE0096" w:rsidP="00175C31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F7F69" w14:textId="77777777" w:rsidR="00DE0096" w:rsidRPr="000D0840" w:rsidRDefault="00DE0096" w:rsidP="00175C31">
            <w:pPr>
              <w:pStyle w:val="TAL"/>
            </w:pPr>
            <w:r w:rsidRPr="000D0840">
              <w:t>Security header type</w:t>
            </w:r>
          </w:p>
          <w:p w14:paraId="0BC7CC05" w14:textId="77777777" w:rsidR="00DE0096" w:rsidRPr="000D0840" w:rsidRDefault="00DE0096" w:rsidP="00175C31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A8C60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7E6F6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44C07" w14:textId="77777777" w:rsidR="00DE0096" w:rsidRPr="005F7EB0" w:rsidRDefault="00DE0096" w:rsidP="00175C31">
            <w:pPr>
              <w:pStyle w:val="TAC"/>
            </w:pPr>
            <w:r w:rsidRPr="005F7EB0">
              <w:t>1/2</w:t>
            </w:r>
          </w:p>
        </w:tc>
      </w:tr>
      <w:tr w:rsidR="00DE0096" w:rsidRPr="005F7EB0" w14:paraId="79DA89B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9A889" w14:textId="77777777" w:rsidR="00DE0096" w:rsidRPr="000D0840" w:rsidRDefault="00DE0096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38017" w14:textId="77777777" w:rsidR="00DE0096" w:rsidRPr="000D0840" w:rsidRDefault="00DE0096" w:rsidP="00175C31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5B09F" w14:textId="77777777" w:rsidR="00DE0096" w:rsidRPr="000D0840" w:rsidRDefault="00DE0096" w:rsidP="00175C31">
            <w:pPr>
              <w:pStyle w:val="TAL"/>
            </w:pPr>
            <w:r w:rsidRPr="000D0840">
              <w:t>Spare half octet</w:t>
            </w:r>
          </w:p>
          <w:p w14:paraId="5A859B6D" w14:textId="77777777" w:rsidR="00DE0096" w:rsidRPr="000D0840" w:rsidRDefault="00DE0096" w:rsidP="00175C31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8925E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3FDF6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289BA" w14:textId="77777777" w:rsidR="00DE0096" w:rsidRPr="005F7EB0" w:rsidRDefault="00DE0096" w:rsidP="00175C31">
            <w:pPr>
              <w:pStyle w:val="TAC"/>
            </w:pPr>
            <w:r w:rsidRPr="005F7EB0">
              <w:t>1/2</w:t>
            </w:r>
          </w:p>
        </w:tc>
      </w:tr>
      <w:tr w:rsidR="00DE0096" w:rsidRPr="005F7EB0" w14:paraId="71D03807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604A" w14:textId="77777777" w:rsidR="00DE0096" w:rsidRPr="000D0840" w:rsidRDefault="00DE0096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4C7E2" w14:textId="77777777" w:rsidR="00DE0096" w:rsidRPr="000D0840" w:rsidRDefault="00DE0096" w:rsidP="00175C31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4EA23" w14:textId="77777777" w:rsidR="00DE0096" w:rsidRPr="000D0840" w:rsidRDefault="00DE0096" w:rsidP="00175C31">
            <w:pPr>
              <w:pStyle w:val="TAL"/>
            </w:pPr>
            <w:r w:rsidRPr="000D0840">
              <w:t>Message type</w:t>
            </w:r>
          </w:p>
          <w:p w14:paraId="35573408" w14:textId="77777777" w:rsidR="00DE0096" w:rsidRPr="000D0840" w:rsidRDefault="00DE0096" w:rsidP="00175C31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3DF5C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CBF11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A9F5B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45DD837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59CE" w14:textId="77777777" w:rsidR="00DE0096" w:rsidRPr="000D0840" w:rsidRDefault="00DE0096" w:rsidP="00175C31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1803" w14:textId="77777777" w:rsidR="00DE0096" w:rsidRPr="000D0840" w:rsidRDefault="00DE0096" w:rsidP="00175C31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225AC" w14:textId="77777777" w:rsidR="00DE0096" w:rsidRPr="000D0840" w:rsidRDefault="00DE0096" w:rsidP="00175C31">
            <w:pPr>
              <w:pStyle w:val="TAL"/>
            </w:pPr>
            <w:r w:rsidRPr="000D0840">
              <w:t>Configuration update indication</w:t>
            </w:r>
          </w:p>
          <w:p w14:paraId="0B1C179F" w14:textId="77777777" w:rsidR="00DE0096" w:rsidRPr="000D0840" w:rsidRDefault="00DE0096" w:rsidP="00175C31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E3F6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02CDD" w14:textId="77777777" w:rsidR="00DE0096" w:rsidRPr="005F7EB0" w:rsidRDefault="00DE0096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BB41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476AAAD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FDFD" w14:textId="77777777" w:rsidR="00DE0096" w:rsidRPr="000D0840" w:rsidRDefault="00DE0096" w:rsidP="00175C31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4AEA0" w14:textId="77777777" w:rsidR="00DE0096" w:rsidRPr="000D0840" w:rsidRDefault="00DE0096" w:rsidP="00175C31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BF030" w14:textId="77777777" w:rsidR="00DE0096" w:rsidRPr="000D0840" w:rsidRDefault="00DE0096" w:rsidP="00175C31">
            <w:pPr>
              <w:pStyle w:val="TAL"/>
            </w:pPr>
            <w:r w:rsidRPr="000D0840">
              <w:t>5GS mobile identity</w:t>
            </w:r>
          </w:p>
          <w:p w14:paraId="1F2A46E5" w14:textId="77777777" w:rsidR="00DE0096" w:rsidRPr="000D0840" w:rsidRDefault="00DE0096" w:rsidP="00175C31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706C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9FAC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6B6B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DE0096" w:rsidRPr="005F7EB0" w14:paraId="4DDC16C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7C3B" w14:textId="77777777" w:rsidR="00DE0096" w:rsidRPr="000D0840" w:rsidRDefault="00DE0096" w:rsidP="00175C31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DA1E" w14:textId="77777777" w:rsidR="00DE0096" w:rsidRPr="000D0840" w:rsidRDefault="00DE0096" w:rsidP="00175C31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FA64F" w14:textId="77777777" w:rsidR="00DE0096" w:rsidRPr="000D0840" w:rsidRDefault="00DE0096" w:rsidP="00175C31">
            <w:pPr>
              <w:pStyle w:val="TAL"/>
            </w:pPr>
            <w:r w:rsidRPr="000D0840">
              <w:t>5GS tracking area identity list</w:t>
            </w:r>
          </w:p>
          <w:p w14:paraId="1E8C16D1" w14:textId="77777777" w:rsidR="00DE0096" w:rsidRPr="000D0840" w:rsidRDefault="00DE0096" w:rsidP="00175C31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41BE6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4DCD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88611" w14:textId="77777777" w:rsidR="00DE0096" w:rsidRPr="005F7EB0" w:rsidRDefault="00DE0096" w:rsidP="00175C31">
            <w:pPr>
              <w:pStyle w:val="TAC"/>
            </w:pPr>
            <w:r w:rsidRPr="005F7EB0">
              <w:t>9-114</w:t>
            </w:r>
          </w:p>
        </w:tc>
      </w:tr>
      <w:tr w:rsidR="00DE0096" w:rsidRPr="005F7EB0" w14:paraId="0D27F18A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0A58" w14:textId="77777777" w:rsidR="00DE0096" w:rsidRPr="005F7EB0" w:rsidRDefault="00DE0096" w:rsidP="00175C31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085F8" w14:textId="77777777" w:rsidR="00DE0096" w:rsidRPr="005F7EB0" w:rsidRDefault="00DE0096" w:rsidP="00175C31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0572E" w14:textId="77777777" w:rsidR="00DE0096" w:rsidRPr="005F7EB0" w:rsidRDefault="00DE0096" w:rsidP="00175C31">
            <w:pPr>
              <w:pStyle w:val="TAL"/>
            </w:pPr>
            <w:r w:rsidRPr="005F7EB0">
              <w:t>NSSAI</w:t>
            </w:r>
          </w:p>
          <w:p w14:paraId="14CD629F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D183F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0259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F0BE4" w14:textId="77777777" w:rsidR="00DE0096" w:rsidRPr="005F7EB0" w:rsidRDefault="00DE0096" w:rsidP="00175C31">
            <w:pPr>
              <w:pStyle w:val="TAC"/>
            </w:pPr>
            <w:r w:rsidRPr="005F7EB0">
              <w:t>4-74</w:t>
            </w:r>
          </w:p>
        </w:tc>
      </w:tr>
      <w:tr w:rsidR="00DE0096" w:rsidRPr="005F7EB0" w14:paraId="6AEF1FE4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E817" w14:textId="77777777" w:rsidR="00DE0096" w:rsidRPr="005F7EB0" w:rsidRDefault="00DE0096" w:rsidP="00175C31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99399" w14:textId="77777777" w:rsidR="00DE0096" w:rsidRPr="005F7EB0" w:rsidRDefault="00DE0096" w:rsidP="00175C31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014DF" w14:textId="77777777" w:rsidR="00DE0096" w:rsidRPr="005F7EB0" w:rsidRDefault="00DE0096" w:rsidP="00175C31">
            <w:pPr>
              <w:pStyle w:val="TAL"/>
            </w:pPr>
            <w:r w:rsidRPr="005F7EB0">
              <w:t>Service area list</w:t>
            </w:r>
          </w:p>
          <w:p w14:paraId="064D8303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AEF4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FAE91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8C80C" w14:textId="77777777" w:rsidR="00DE0096" w:rsidRPr="005F7EB0" w:rsidRDefault="00DE0096" w:rsidP="00175C31">
            <w:pPr>
              <w:pStyle w:val="TAC"/>
            </w:pPr>
            <w:r w:rsidRPr="005F7EB0">
              <w:t>6-114</w:t>
            </w:r>
          </w:p>
        </w:tc>
      </w:tr>
      <w:tr w:rsidR="00DE0096" w:rsidRPr="005F7EB0" w14:paraId="6D647E5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75C1F" w14:textId="77777777" w:rsidR="00DE0096" w:rsidRPr="005F7EB0" w:rsidRDefault="00DE0096" w:rsidP="00175C31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5F97D" w14:textId="77777777" w:rsidR="00DE0096" w:rsidRPr="005F7EB0" w:rsidRDefault="00DE0096" w:rsidP="00175C31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0FD5D" w14:textId="77777777" w:rsidR="00DE0096" w:rsidRPr="005F7EB0" w:rsidRDefault="00DE0096" w:rsidP="00175C31">
            <w:pPr>
              <w:pStyle w:val="TAL"/>
            </w:pPr>
            <w:r w:rsidRPr="005F7EB0">
              <w:t>Network name</w:t>
            </w:r>
          </w:p>
          <w:p w14:paraId="5DC4A12A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7B3EE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E8BFA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CB97C" w14:textId="77777777" w:rsidR="00DE0096" w:rsidRPr="005F7EB0" w:rsidRDefault="00DE0096" w:rsidP="00175C3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DE0096" w:rsidRPr="005F7EB0" w14:paraId="68CF65A0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EDEE" w14:textId="77777777" w:rsidR="00DE0096" w:rsidRPr="005F7EB0" w:rsidRDefault="00DE0096" w:rsidP="00175C31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95F4" w14:textId="77777777" w:rsidR="00DE0096" w:rsidRPr="005F7EB0" w:rsidRDefault="00DE0096" w:rsidP="00175C31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0B151" w14:textId="77777777" w:rsidR="00DE0096" w:rsidRPr="005F7EB0" w:rsidRDefault="00DE0096" w:rsidP="00175C31">
            <w:pPr>
              <w:pStyle w:val="TAL"/>
            </w:pPr>
            <w:r w:rsidRPr="005F7EB0">
              <w:t>Network name</w:t>
            </w:r>
          </w:p>
          <w:p w14:paraId="18CF5E0C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7C23B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34366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8476" w14:textId="77777777" w:rsidR="00DE0096" w:rsidRPr="005F7EB0" w:rsidRDefault="00DE0096" w:rsidP="00175C3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DE0096" w:rsidRPr="005F7EB0" w14:paraId="284FB382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AA541" w14:textId="77777777" w:rsidR="00DE0096" w:rsidRPr="005F7EB0" w:rsidRDefault="00DE0096" w:rsidP="00175C31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B1AA" w14:textId="77777777" w:rsidR="00DE0096" w:rsidRPr="005F7EB0" w:rsidRDefault="00DE0096" w:rsidP="00175C31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694C2" w14:textId="77777777" w:rsidR="00DE0096" w:rsidRPr="005F7EB0" w:rsidRDefault="00DE0096" w:rsidP="00175C31">
            <w:pPr>
              <w:pStyle w:val="TAL"/>
            </w:pPr>
            <w:r w:rsidRPr="005F7EB0">
              <w:t>Time zone</w:t>
            </w:r>
          </w:p>
          <w:p w14:paraId="1C85B3B1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3F47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7668C" w14:textId="77777777" w:rsidR="00DE0096" w:rsidRPr="005F7EB0" w:rsidRDefault="00DE0096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0E4F" w14:textId="77777777" w:rsidR="00DE0096" w:rsidRPr="005F7EB0" w:rsidRDefault="00DE0096" w:rsidP="00175C31">
            <w:pPr>
              <w:pStyle w:val="TAC"/>
            </w:pPr>
            <w:r w:rsidRPr="005F7EB0">
              <w:t>2</w:t>
            </w:r>
          </w:p>
        </w:tc>
      </w:tr>
      <w:tr w:rsidR="00DE0096" w:rsidRPr="005F7EB0" w14:paraId="278BF083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4EA8" w14:textId="77777777" w:rsidR="00DE0096" w:rsidRPr="005F7EB0" w:rsidRDefault="00DE0096" w:rsidP="00175C31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40FF" w14:textId="77777777" w:rsidR="00DE0096" w:rsidRPr="005F7EB0" w:rsidRDefault="00DE0096" w:rsidP="00175C31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E58CB" w14:textId="77777777" w:rsidR="00DE0096" w:rsidRPr="005F7EB0" w:rsidRDefault="00DE0096" w:rsidP="00175C31">
            <w:pPr>
              <w:pStyle w:val="TAL"/>
            </w:pPr>
            <w:r w:rsidRPr="005F7EB0">
              <w:t>Time zone and time</w:t>
            </w:r>
          </w:p>
          <w:p w14:paraId="15013BA4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B886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8E47D" w14:textId="77777777" w:rsidR="00DE0096" w:rsidRPr="005F7EB0" w:rsidRDefault="00DE0096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27A56" w14:textId="77777777" w:rsidR="00DE0096" w:rsidRPr="005F7EB0" w:rsidRDefault="00DE0096" w:rsidP="00175C31">
            <w:pPr>
              <w:pStyle w:val="TAC"/>
            </w:pPr>
            <w:r w:rsidRPr="005F7EB0">
              <w:t>8</w:t>
            </w:r>
          </w:p>
        </w:tc>
      </w:tr>
      <w:tr w:rsidR="00DE0096" w:rsidRPr="005F7EB0" w14:paraId="6F18BB1D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9F11" w14:textId="77777777" w:rsidR="00DE0096" w:rsidRPr="005F7EB0" w:rsidRDefault="00DE0096" w:rsidP="00175C31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21F9" w14:textId="77777777" w:rsidR="00DE0096" w:rsidRPr="005F7EB0" w:rsidRDefault="00DE0096" w:rsidP="00175C31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11C48" w14:textId="77777777" w:rsidR="00DE0096" w:rsidRPr="005F7EB0" w:rsidRDefault="00DE0096" w:rsidP="00175C31">
            <w:pPr>
              <w:pStyle w:val="TAL"/>
            </w:pPr>
            <w:r w:rsidRPr="005F7EB0">
              <w:t>Daylight saving time</w:t>
            </w:r>
          </w:p>
          <w:p w14:paraId="1886D34B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B59F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5247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94C81" w14:textId="77777777" w:rsidR="00DE0096" w:rsidRPr="005F7EB0" w:rsidRDefault="00DE0096" w:rsidP="00175C31">
            <w:pPr>
              <w:pStyle w:val="TAC"/>
            </w:pPr>
            <w:r w:rsidRPr="005F7EB0">
              <w:t>3</w:t>
            </w:r>
          </w:p>
        </w:tc>
      </w:tr>
      <w:tr w:rsidR="00DE0096" w:rsidRPr="005F7EB0" w14:paraId="26ECEA24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F47F7" w14:textId="77777777" w:rsidR="00DE0096" w:rsidRPr="005F7EB0" w:rsidRDefault="00DE0096" w:rsidP="00175C31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88F19" w14:textId="77777777" w:rsidR="00DE0096" w:rsidRPr="005F7EB0" w:rsidRDefault="00DE0096" w:rsidP="00175C31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666AF" w14:textId="77777777" w:rsidR="00DE0096" w:rsidRPr="005F7EB0" w:rsidRDefault="00DE0096" w:rsidP="00175C31">
            <w:pPr>
              <w:pStyle w:val="TAL"/>
            </w:pPr>
            <w:r w:rsidRPr="005F7EB0">
              <w:t>LADN information</w:t>
            </w:r>
          </w:p>
          <w:p w14:paraId="577E0EAE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61184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AA26F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65FFA" w14:textId="77777777" w:rsidR="00DE0096" w:rsidRPr="005F7EB0" w:rsidRDefault="00DE0096" w:rsidP="00175C31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DE0096" w:rsidRPr="005F7EB0" w14:paraId="5533A4EE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2544" w14:textId="77777777" w:rsidR="00DE0096" w:rsidRPr="005F7EB0" w:rsidRDefault="00DE0096" w:rsidP="00175C31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598C4" w14:textId="77777777" w:rsidR="00DE0096" w:rsidRPr="005F7EB0" w:rsidRDefault="00DE0096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262BB" w14:textId="77777777" w:rsidR="00DE0096" w:rsidRPr="005F7EB0" w:rsidRDefault="00DE0096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16F27D5F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6C64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3216" w14:textId="77777777" w:rsidR="00DE0096" w:rsidRPr="005F7EB0" w:rsidRDefault="00DE0096" w:rsidP="00175C31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5646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2D4278A4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0EB6" w14:textId="77777777" w:rsidR="00DE0096" w:rsidRPr="005F7EB0" w:rsidRDefault="00DE0096" w:rsidP="00175C31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2434" w14:textId="77777777" w:rsidR="00DE0096" w:rsidRPr="005F7EB0" w:rsidRDefault="00DE0096" w:rsidP="00175C31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8854" w14:textId="77777777" w:rsidR="00DE0096" w:rsidRDefault="00DE0096" w:rsidP="00175C31">
            <w:pPr>
              <w:pStyle w:val="TAL"/>
            </w:pPr>
            <w:r>
              <w:t>Network slicing indication</w:t>
            </w:r>
          </w:p>
          <w:p w14:paraId="1CEFC327" w14:textId="77777777" w:rsidR="00DE0096" w:rsidRPr="005F7EB0" w:rsidRDefault="00DE0096" w:rsidP="00175C31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7155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E8C43" w14:textId="77777777" w:rsidR="00DE0096" w:rsidRPr="005F7EB0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E3FF" w14:textId="77777777" w:rsidR="00DE0096" w:rsidRPr="005F7EB0" w:rsidRDefault="00DE0096" w:rsidP="00175C31">
            <w:pPr>
              <w:pStyle w:val="TAC"/>
            </w:pPr>
            <w:r>
              <w:t>1</w:t>
            </w:r>
          </w:p>
        </w:tc>
      </w:tr>
      <w:tr w:rsidR="00DE0096" w:rsidRPr="005F7EB0" w14:paraId="0EC12C2F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FE99" w14:textId="77777777" w:rsidR="00DE0096" w:rsidRPr="005F7EB0" w:rsidRDefault="00DE0096" w:rsidP="00175C31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1750" w14:textId="77777777" w:rsidR="00DE0096" w:rsidRPr="005F7EB0" w:rsidRDefault="00DE0096" w:rsidP="00175C31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928D7" w14:textId="77777777" w:rsidR="00DE0096" w:rsidRPr="005F7EB0" w:rsidRDefault="00DE0096" w:rsidP="00175C31">
            <w:pPr>
              <w:pStyle w:val="TAL"/>
            </w:pPr>
            <w:r w:rsidRPr="005F7EB0">
              <w:t>NSSAI</w:t>
            </w:r>
          </w:p>
          <w:p w14:paraId="54006C3D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397A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C495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31A3" w14:textId="77777777" w:rsidR="00DE0096" w:rsidRPr="005F7EB0" w:rsidRDefault="00DE0096" w:rsidP="00175C31">
            <w:pPr>
              <w:pStyle w:val="TAC"/>
            </w:pPr>
            <w:r w:rsidRPr="005F7EB0">
              <w:t>4-146</w:t>
            </w:r>
          </w:p>
        </w:tc>
      </w:tr>
      <w:tr w:rsidR="00DE0096" w:rsidRPr="005F7EB0" w14:paraId="6E1B3C21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C51E" w14:textId="77777777" w:rsidR="00DE0096" w:rsidRPr="005F7EB0" w:rsidRDefault="00DE0096" w:rsidP="00175C31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ED2A8" w14:textId="77777777" w:rsidR="00DE0096" w:rsidRPr="005F7EB0" w:rsidRDefault="00DE0096" w:rsidP="00175C31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4712A" w14:textId="77777777" w:rsidR="00DE0096" w:rsidRPr="005F7EB0" w:rsidRDefault="00DE0096" w:rsidP="00175C31">
            <w:pPr>
              <w:pStyle w:val="TAL"/>
            </w:pPr>
            <w:r w:rsidRPr="005F7EB0">
              <w:t>Rejected NSSAI</w:t>
            </w:r>
          </w:p>
          <w:p w14:paraId="0A1634F3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9F5D8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90F59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EA5CB" w14:textId="77777777" w:rsidR="00DE0096" w:rsidRPr="005F7EB0" w:rsidRDefault="00DE0096" w:rsidP="00175C31">
            <w:pPr>
              <w:pStyle w:val="TAC"/>
            </w:pPr>
            <w:r w:rsidRPr="005F7EB0">
              <w:t>4-42</w:t>
            </w:r>
          </w:p>
        </w:tc>
      </w:tr>
      <w:tr w:rsidR="00DE0096" w:rsidRPr="005F7EB0" w14:paraId="523715CD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EA099" w14:textId="77777777" w:rsidR="00DE0096" w:rsidRPr="005F7EB0" w:rsidRDefault="00DE0096" w:rsidP="00175C31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3C28E" w14:textId="77777777" w:rsidR="00DE0096" w:rsidRPr="005F7EB0" w:rsidRDefault="00DE0096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BAB89" w14:textId="77777777" w:rsidR="00DE0096" w:rsidRPr="005F7EB0" w:rsidRDefault="00DE0096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FC07A78" w14:textId="77777777" w:rsidR="00DE0096" w:rsidRPr="005F7EB0" w:rsidRDefault="00DE0096" w:rsidP="00175C3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FCF2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2C854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EE05" w14:textId="77777777" w:rsidR="00DE0096" w:rsidRPr="005F7EB0" w:rsidRDefault="00DE0096" w:rsidP="00175C3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DE0096" w:rsidRPr="005F7EB0" w14:paraId="0B6951BE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3290" w14:textId="77777777" w:rsidR="00DE0096" w:rsidRDefault="00DE0096" w:rsidP="00175C31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C9707" w14:textId="77777777" w:rsidR="00DE0096" w:rsidRDefault="00DE0096" w:rsidP="00175C31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C3C8" w14:textId="77777777" w:rsidR="00DE0096" w:rsidRDefault="00DE0096" w:rsidP="00175C31">
            <w:pPr>
              <w:pStyle w:val="TAL"/>
            </w:pPr>
            <w:r>
              <w:t>SMS indication</w:t>
            </w:r>
          </w:p>
          <w:p w14:paraId="07B59A24" w14:textId="77777777" w:rsidR="00DE0096" w:rsidRDefault="00DE0096" w:rsidP="00175C31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F952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9901" w14:textId="77777777" w:rsidR="00DE0096" w:rsidRPr="005F7EB0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58983" w14:textId="77777777" w:rsidR="00DE0096" w:rsidRPr="005F7EB0" w:rsidRDefault="00DE0096" w:rsidP="00175C31">
            <w:pPr>
              <w:pStyle w:val="TAC"/>
            </w:pPr>
            <w:r>
              <w:t>1</w:t>
            </w:r>
          </w:p>
        </w:tc>
      </w:tr>
      <w:tr w:rsidR="00DE0096" w:rsidRPr="005F7EB0" w14:paraId="33C9CEC0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18FE8" w14:textId="77777777" w:rsidR="00DE0096" w:rsidRDefault="00DE0096" w:rsidP="00175C31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AA5BA" w14:textId="77777777" w:rsidR="00DE0096" w:rsidRDefault="00DE0096" w:rsidP="00175C31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4A05E" w14:textId="77777777" w:rsidR="00DE0096" w:rsidRDefault="00DE0096" w:rsidP="00175C31">
            <w:pPr>
              <w:pStyle w:val="TAL"/>
            </w:pPr>
            <w:r>
              <w:t>GPRS timer 3</w:t>
            </w:r>
          </w:p>
          <w:p w14:paraId="60A92125" w14:textId="77777777" w:rsidR="00DE0096" w:rsidRDefault="00DE0096" w:rsidP="00175C3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970F7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9C7C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2F1FA" w14:textId="77777777" w:rsidR="00DE0096" w:rsidRDefault="00DE0096" w:rsidP="00175C31">
            <w:pPr>
              <w:pStyle w:val="TAC"/>
            </w:pPr>
            <w:r>
              <w:t>3</w:t>
            </w:r>
          </w:p>
        </w:tc>
      </w:tr>
      <w:tr w:rsidR="00DE0096" w:rsidRPr="005F7EB0" w14:paraId="7030F94F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D67CD" w14:textId="77777777" w:rsidR="00DE0096" w:rsidRPr="004B11B4" w:rsidRDefault="00DE0096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0B52" w14:textId="77777777" w:rsidR="00DE0096" w:rsidRDefault="00DE0096" w:rsidP="00175C31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33F8E" w14:textId="77777777" w:rsidR="00DE0096" w:rsidRPr="008E342A" w:rsidRDefault="00DE0096" w:rsidP="00175C3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AE9DA50" w14:textId="77777777" w:rsidR="00DE0096" w:rsidRDefault="00DE0096" w:rsidP="00175C31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23F3" w14:textId="77777777" w:rsidR="00DE0096" w:rsidRDefault="00DE0096" w:rsidP="00175C3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508E7" w14:textId="77777777" w:rsidR="00DE0096" w:rsidRDefault="00DE0096" w:rsidP="00175C3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367C5" w14:textId="77777777" w:rsidR="00DE0096" w:rsidRDefault="00DE0096" w:rsidP="00175C3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DE0096" w:rsidRPr="005F7EB0" w14:paraId="76F82A5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3892" w14:textId="77777777" w:rsidR="00DE0096" w:rsidRPr="00D11CDE" w:rsidRDefault="00DE0096" w:rsidP="00175C31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C1008" w14:textId="77777777" w:rsidR="00DE0096" w:rsidRPr="008E342A" w:rsidRDefault="00DE0096" w:rsidP="00175C31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D853" w14:textId="77777777" w:rsidR="00DE0096" w:rsidRDefault="00DE0096" w:rsidP="00175C31">
            <w:pPr>
              <w:pStyle w:val="TAL"/>
            </w:pPr>
            <w:r>
              <w:t>UE radio capability ID</w:t>
            </w:r>
          </w:p>
          <w:p w14:paraId="417AC4B0" w14:textId="77777777" w:rsidR="00DE0096" w:rsidRPr="008E342A" w:rsidRDefault="00DE0096" w:rsidP="00175C31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87A4B" w14:textId="77777777" w:rsidR="00DE0096" w:rsidRPr="008E342A" w:rsidRDefault="00DE0096" w:rsidP="00175C31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8475F" w14:textId="77777777" w:rsidR="00DE0096" w:rsidRPr="008E342A" w:rsidRDefault="00DE0096" w:rsidP="00175C31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6BCDC" w14:textId="77777777" w:rsidR="00DE0096" w:rsidRDefault="00DE0096" w:rsidP="00175C31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DE0096" w:rsidRPr="005F7EB0" w14:paraId="0220324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7DC9" w14:textId="77777777" w:rsidR="00DE0096" w:rsidRPr="00767715" w:rsidRDefault="00DE0096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F5FC3" w14:textId="77777777" w:rsidR="00DE0096" w:rsidRDefault="00DE0096" w:rsidP="00175C3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98A37" w14:textId="77777777" w:rsidR="00DE0096" w:rsidRDefault="00DE0096" w:rsidP="00175C31">
            <w:pPr>
              <w:pStyle w:val="TAL"/>
            </w:pPr>
            <w:r>
              <w:t>UE radio capability ID deletion indication</w:t>
            </w:r>
          </w:p>
          <w:p w14:paraId="2CD839AC" w14:textId="77777777" w:rsidR="00DE0096" w:rsidRDefault="00DE0096" w:rsidP="00175C31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3F37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28FB" w14:textId="77777777" w:rsidR="00DE0096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CC60" w14:textId="77777777" w:rsidR="00DE0096" w:rsidRDefault="00DE0096" w:rsidP="00175C31">
            <w:pPr>
              <w:pStyle w:val="TAC"/>
            </w:pPr>
            <w:r>
              <w:t>1</w:t>
            </w:r>
          </w:p>
        </w:tc>
      </w:tr>
      <w:tr w:rsidR="00DE0096" w:rsidRPr="005F7EB0" w14:paraId="1055B582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9880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1DA7" w14:textId="77777777" w:rsidR="00DE0096" w:rsidRDefault="00DE0096" w:rsidP="00175C3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64E29" w14:textId="77777777" w:rsidR="00DE0096" w:rsidRDefault="00DE0096" w:rsidP="00175C31">
            <w:pPr>
              <w:pStyle w:val="TAL"/>
            </w:pPr>
            <w:r w:rsidRPr="00976CD9">
              <w:t>5GS registration result</w:t>
            </w:r>
          </w:p>
          <w:p w14:paraId="35F1411A" w14:textId="77777777" w:rsidR="00DE0096" w:rsidRDefault="00DE0096" w:rsidP="00175C31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63DB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8121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AE26" w14:textId="77777777" w:rsidR="00DE0096" w:rsidRDefault="00DE0096" w:rsidP="00175C31">
            <w:pPr>
              <w:pStyle w:val="TAC"/>
            </w:pPr>
            <w:r>
              <w:t>3</w:t>
            </w:r>
          </w:p>
        </w:tc>
      </w:tr>
      <w:tr w:rsidR="00DE0096" w:rsidRPr="005F7EB0" w14:paraId="71F059F1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FD90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C6623" w14:textId="77777777" w:rsidR="00DE0096" w:rsidRPr="00CE60D4" w:rsidRDefault="00DE0096" w:rsidP="00175C31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2AF9" w14:textId="77777777" w:rsidR="00DE0096" w:rsidRPr="000E3867" w:rsidRDefault="00DE0096" w:rsidP="00175C31">
            <w:pPr>
              <w:pStyle w:val="TAL"/>
            </w:pPr>
            <w:r w:rsidRPr="000E3867">
              <w:t>Truncated 5G-S-TMSI configuration</w:t>
            </w:r>
          </w:p>
          <w:p w14:paraId="44987FA1" w14:textId="77777777" w:rsidR="00DE0096" w:rsidRPr="00976CD9" w:rsidRDefault="00DE0096" w:rsidP="00175C31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0FEB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6857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F8D65" w14:textId="77777777" w:rsidR="00DE0096" w:rsidRDefault="00DE0096" w:rsidP="00175C31">
            <w:pPr>
              <w:pStyle w:val="TAC"/>
            </w:pPr>
            <w:r>
              <w:t>3</w:t>
            </w:r>
          </w:p>
        </w:tc>
      </w:tr>
      <w:tr w:rsidR="00DE0096" w:rsidRPr="005F7EB0" w14:paraId="1B37C0E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7753A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90385" w14:textId="77777777" w:rsidR="00DE0096" w:rsidRPr="000E3867" w:rsidRDefault="00DE0096" w:rsidP="00175C31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8C9CC" w14:textId="77777777" w:rsidR="00DE0096" w:rsidRDefault="00DE0096" w:rsidP="00175C31">
            <w:pPr>
              <w:pStyle w:val="TAL"/>
            </w:pPr>
            <w:r w:rsidRPr="00BB1177">
              <w:t>Additional configuration indication</w:t>
            </w:r>
          </w:p>
          <w:p w14:paraId="15529810" w14:textId="77777777" w:rsidR="00DE0096" w:rsidRPr="000E3867" w:rsidRDefault="00DE0096" w:rsidP="00175C31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6885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66D77" w14:textId="77777777" w:rsidR="00DE0096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3C15" w14:textId="77777777" w:rsidR="00DE0096" w:rsidRDefault="00DE0096" w:rsidP="00175C31">
            <w:pPr>
              <w:pStyle w:val="TAC"/>
            </w:pPr>
            <w:r>
              <w:t>1</w:t>
            </w:r>
          </w:p>
        </w:tc>
      </w:tr>
      <w:tr w:rsidR="00DE0096" w:rsidRPr="005F7EB0" w14:paraId="7FFAC98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03E80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9382" w14:textId="77777777" w:rsidR="00DE0096" w:rsidRPr="00BB1177" w:rsidRDefault="00DE0096" w:rsidP="00175C3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C85A" w14:textId="77777777" w:rsidR="00DE0096" w:rsidRDefault="00DE0096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102814A4" w14:textId="77777777" w:rsidR="00DE0096" w:rsidRPr="00BB1177" w:rsidRDefault="00DE0096" w:rsidP="00175C31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C9970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750EE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7C06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DE0096" w:rsidRPr="005F7EB0" w14:paraId="66C16C6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2D1C1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5C77C" w14:textId="77777777" w:rsidR="00DE0096" w:rsidRDefault="00DE0096" w:rsidP="00175C31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2A8E1" w14:textId="77777777" w:rsidR="00DE0096" w:rsidRDefault="00DE0096" w:rsidP="00175C31">
            <w:pPr>
              <w:pStyle w:val="TAL"/>
            </w:pPr>
            <w:r>
              <w:t>Service-level-AA container</w:t>
            </w:r>
          </w:p>
          <w:p w14:paraId="12D5887F" w14:textId="77777777" w:rsidR="00DE0096" w:rsidRDefault="00DE0096" w:rsidP="00175C31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231ED" w14:textId="77777777" w:rsidR="00DE0096" w:rsidRDefault="00DE0096" w:rsidP="00175C31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1702" w14:textId="77777777" w:rsidR="00DE0096" w:rsidRDefault="00DE0096" w:rsidP="00175C31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96D43" w14:textId="77777777" w:rsidR="00DE0096" w:rsidRDefault="00DE0096" w:rsidP="00175C31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DE0096" w:rsidRPr="005F7EB0" w14:paraId="185A9A3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3C5B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lastRenderedPageBreak/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0247C" w14:textId="77777777" w:rsidR="00DE0096" w:rsidRDefault="00DE0096" w:rsidP="00175C31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7013" w14:textId="77777777" w:rsidR="00DE0096" w:rsidRPr="00EC66BC" w:rsidRDefault="00DE0096" w:rsidP="00175C31">
            <w:pPr>
              <w:pStyle w:val="TAL"/>
            </w:pPr>
            <w:r w:rsidRPr="00EC66BC">
              <w:t>NSSRG information</w:t>
            </w:r>
          </w:p>
          <w:p w14:paraId="1DAC909A" w14:textId="77777777" w:rsidR="00DE0096" w:rsidRDefault="00DE0096" w:rsidP="00175C31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415A1" w14:textId="77777777" w:rsidR="00DE0096" w:rsidRDefault="00DE0096" w:rsidP="00175C3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E5F02" w14:textId="77777777" w:rsidR="00DE0096" w:rsidRDefault="00DE0096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BF4C" w14:textId="264D9B1B" w:rsidR="00DE0096" w:rsidRDefault="00DE0096" w:rsidP="00175C31">
            <w:pPr>
              <w:pStyle w:val="TAC"/>
            </w:pPr>
            <w:r>
              <w:t>7-</w:t>
            </w:r>
            <w:ins w:id="65" w:author="vivo, Hank" w:date="2022-11-15T08:36:00Z">
              <w:r w:rsidR="00BA64CA">
                <w:t>4099</w:t>
              </w:r>
            </w:ins>
            <w:del w:id="66" w:author="vivo, Hank" w:date="2022-10-26T16:52:00Z">
              <w:r w:rsidDel="00DE0096">
                <w:delText>65538</w:delText>
              </w:r>
            </w:del>
          </w:p>
        </w:tc>
      </w:tr>
      <w:tr w:rsidR="00DE0096" w:rsidRPr="005F7EB0" w14:paraId="0547338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B982E" w14:textId="77777777" w:rsidR="00DE0096" w:rsidRPr="00EC66BC" w:rsidRDefault="00DE0096" w:rsidP="00175C31">
            <w:pPr>
              <w:pStyle w:val="TAL"/>
            </w:pPr>
            <w:r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193F" w14:textId="77777777" w:rsidR="00DE0096" w:rsidRPr="00EC66BC" w:rsidRDefault="00DE0096" w:rsidP="00175C31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73505" w14:textId="77777777" w:rsidR="00DE0096" w:rsidRDefault="00DE0096" w:rsidP="00175C31">
            <w:pPr>
              <w:pStyle w:val="TAL"/>
            </w:pPr>
            <w:r>
              <w:t>Registration wait range</w:t>
            </w:r>
          </w:p>
          <w:p w14:paraId="6299BDF5" w14:textId="77777777" w:rsidR="00DE0096" w:rsidRPr="00EC66BC" w:rsidRDefault="00DE0096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423C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ED6A8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DC339" w14:textId="77777777" w:rsidR="00DE0096" w:rsidRPr="00EC66BC" w:rsidRDefault="00DE0096" w:rsidP="00175C31">
            <w:pPr>
              <w:pStyle w:val="TAC"/>
            </w:pPr>
            <w:r>
              <w:t>4</w:t>
            </w:r>
          </w:p>
        </w:tc>
      </w:tr>
      <w:tr w:rsidR="00DE0096" w:rsidRPr="005F7EB0" w14:paraId="52ED4B1A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0A95F" w14:textId="77777777" w:rsidR="00DE0096" w:rsidRPr="00EC66BC" w:rsidRDefault="00DE0096" w:rsidP="00175C31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677F" w14:textId="77777777" w:rsidR="00DE0096" w:rsidRPr="00EC66BC" w:rsidRDefault="00DE0096" w:rsidP="00175C31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3FA3" w14:textId="77777777" w:rsidR="00DE0096" w:rsidRDefault="00DE0096" w:rsidP="00175C31">
            <w:pPr>
              <w:pStyle w:val="TAL"/>
            </w:pPr>
            <w:r>
              <w:t>Registration wait range</w:t>
            </w:r>
          </w:p>
          <w:p w14:paraId="2AB73B84" w14:textId="77777777" w:rsidR="00DE0096" w:rsidRPr="00EC66BC" w:rsidRDefault="00DE0096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2EEA0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4865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FD1F" w14:textId="77777777" w:rsidR="00DE0096" w:rsidRPr="00EC66BC" w:rsidRDefault="00DE0096" w:rsidP="00175C31">
            <w:pPr>
              <w:pStyle w:val="TAC"/>
            </w:pPr>
            <w:r>
              <w:t>4</w:t>
            </w:r>
          </w:p>
        </w:tc>
      </w:tr>
      <w:tr w:rsidR="00DE0096" w:rsidRPr="005F7EB0" w14:paraId="7F2EEF4E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112A" w14:textId="77777777" w:rsidR="00DE0096" w:rsidRPr="00EC66BC" w:rsidRDefault="00DE0096" w:rsidP="00175C31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A679A" w14:textId="77777777" w:rsidR="00DE0096" w:rsidRPr="00EC66BC" w:rsidRDefault="00DE0096" w:rsidP="00175C3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555C9" w14:textId="77777777" w:rsidR="00DE0096" w:rsidRDefault="00DE0096" w:rsidP="00175C31">
            <w:pPr>
              <w:pStyle w:val="TAL"/>
            </w:pPr>
            <w:r>
              <w:t>List of PLMNs to be used in disaster condition</w:t>
            </w:r>
          </w:p>
          <w:p w14:paraId="5428EDDD" w14:textId="77777777" w:rsidR="00DE0096" w:rsidRPr="00EC66BC" w:rsidRDefault="00DE0096" w:rsidP="00175C3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A1C37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93727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5D6D2" w14:textId="77777777" w:rsidR="00DE0096" w:rsidRPr="00EC66BC" w:rsidRDefault="00DE0096" w:rsidP="00175C3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DE0096" w:rsidRPr="005F7EB0" w14:paraId="1909447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F8C4E" w14:textId="77777777" w:rsidR="00DE0096" w:rsidRDefault="00DE0096" w:rsidP="00175C31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67AC" w14:textId="77777777" w:rsidR="00DE0096" w:rsidRDefault="00DE0096" w:rsidP="00175C31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1B6F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AAD452B" w14:textId="77777777" w:rsidR="00DE0096" w:rsidRDefault="00DE0096" w:rsidP="00175C31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36647" w14:textId="77777777" w:rsidR="00DE0096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77B99" w14:textId="77777777" w:rsidR="00DE0096" w:rsidRPr="0058712B" w:rsidRDefault="00DE0096" w:rsidP="00175C31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7333" w14:textId="77777777" w:rsidR="00DE0096" w:rsidRDefault="00DE0096" w:rsidP="00175C3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DE0096" w:rsidRPr="005F7EB0" w14:paraId="5E0BFEE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47A60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772FE" w14:textId="77777777" w:rsidR="00DE0096" w:rsidRPr="00C8629B" w:rsidRDefault="00DE0096" w:rsidP="00175C31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4400" w14:textId="77777777" w:rsidR="00DE0096" w:rsidRDefault="00DE0096" w:rsidP="00175C31">
            <w:pPr>
              <w:pStyle w:val="TAL"/>
            </w:pPr>
            <w:r>
              <w:t>PEIPS assistance information</w:t>
            </w:r>
          </w:p>
          <w:p w14:paraId="2704AA04" w14:textId="77777777" w:rsidR="00DE0096" w:rsidRDefault="00DE0096" w:rsidP="00175C31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B1239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70C71" w14:textId="77777777" w:rsidR="00DE0096" w:rsidRPr="005F7EB0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2F14" w14:textId="77777777" w:rsidR="00DE0096" w:rsidRDefault="00DE0096" w:rsidP="00175C31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DE0096" w14:paraId="6039641F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F1906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FAFA1" w14:textId="77777777" w:rsidR="00DE0096" w:rsidRDefault="00DE0096" w:rsidP="00175C31">
            <w:pPr>
              <w:pStyle w:val="TAL"/>
            </w:pPr>
            <w: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9306" w14:textId="77777777" w:rsidR="00DE0096" w:rsidRDefault="00DE0096" w:rsidP="00175C31">
            <w:pPr>
              <w:pStyle w:val="TAL"/>
            </w:pPr>
            <w:r>
              <w:t>NSAG information</w:t>
            </w:r>
          </w:p>
          <w:p w14:paraId="4CA2175C" w14:textId="77777777" w:rsidR="00DE0096" w:rsidRDefault="00DE0096" w:rsidP="00175C31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F786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6DA6" w14:textId="77777777" w:rsidR="00DE0096" w:rsidRDefault="00DE0096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6C52" w14:textId="77777777" w:rsidR="00DE0096" w:rsidRDefault="00DE0096" w:rsidP="00175C31">
            <w:pPr>
              <w:pStyle w:val="TAC"/>
            </w:pPr>
            <w:r>
              <w:t>10-n</w:t>
            </w:r>
          </w:p>
        </w:tc>
      </w:tr>
      <w:tr w:rsidR="00DE0096" w14:paraId="4E917C6C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ED67" w14:textId="77777777" w:rsidR="00DE0096" w:rsidRPr="0044268B" w:rsidRDefault="00DE0096" w:rsidP="00175C31">
            <w:pPr>
              <w:pStyle w:val="TAL"/>
              <w:rPr>
                <w:lang w:eastAsia="zh-CN"/>
              </w:rPr>
            </w:pPr>
            <w:r w:rsidRPr="0044268B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A50BA" w14:textId="77777777" w:rsidR="00DE0096" w:rsidRPr="0044268B" w:rsidRDefault="00DE0096" w:rsidP="00175C31">
            <w:pPr>
              <w:pStyle w:val="TAL"/>
            </w:pPr>
            <w:r w:rsidRPr="0044268B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ADE9" w14:textId="77777777" w:rsidR="00DE0096" w:rsidRPr="0044268B" w:rsidRDefault="00DE0096" w:rsidP="00175C31">
            <w:pPr>
              <w:pStyle w:val="TAL"/>
              <w:keepNext w:val="0"/>
            </w:pPr>
            <w:r w:rsidRPr="0044268B">
              <w:t>Priority indicator</w:t>
            </w:r>
          </w:p>
          <w:p w14:paraId="2EF7A248" w14:textId="77777777" w:rsidR="00DE0096" w:rsidRPr="0044268B" w:rsidRDefault="00DE0096" w:rsidP="00175C31">
            <w:pPr>
              <w:pStyle w:val="TAL"/>
            </w:pPr>
            <w:r w:rsidRPr="0044268B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96770" w14:textId="77777777" w:rsidR="00DE0096" w:rsidRPr="0044268B" w:rsidRDefault="00DE0096" w:rsidP="00175C31">
            <w:pPr>
              <w:pStyle w:val="TAC"/>
            </w:pPr>
            <w:r w:rsidRPr="0044268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383D" w14:textId="77777777" w:rsidR="00DE0096" w:rsidRPr="0044268B" w:rsidRDefault="00DE0096" w:rsidP="00175C31">
            <w:pPr>
              <w:pStyle w:val="TAC"/>
            </w:pPr>
            <w:r w:rsidRPr="0044268B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3C13" w14:textId="77777777" w:rsidR="00DE0096" w:rsidRDefault="00DE0096" w:rsidP="00175C31">
            <w:pPr>
              <w:pStyle w:val="TAC"/>
            </w:pPr>
            <w:r w:rsidRPr="0044268B">
              <w:t>1</w:t>
            </w:r>
          </w:p>
        </w:tc>
      </w:tr>
    </w:tbl>
    <w:p w14:paraId="46C7C99A" w14:textId="123ED51C" w:rsidR="00DE0096" w:rsidRDefault="00DE0096" w:rsidP="00DE0096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19CAF879" w14:textId="77777777" w:rsidR="006811BA" w:rsidRPr="000F4952" w:rsidRDefault="006811BA" w:rsidP="00681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F9F7A8" w14:textId="77777777" w:rsidR="00DE0096" w:rsidRPr="00EC66BC" w:rsidRDefault="00DE0096" w:rsidP="00DE0096">
      <w:pPr>
        <w:pStyle w:val="40"/>
      </w:pPr>
      <w:bookmarkStart w:id="67" w:name="_Toc114477136"/>
      <w:bookmarkStart w:id="68" w:name="_Toc114485497"/>
      <w:bookmarkStart w:id="69" w:name="_Toc68203531"/>
      <w:r w:rsidRPr="00EC66BC">
        <w:t>9.11.3.</w:t>
      </w:r>
      <w:r>
        <w:t>82</w:t>
      </w:r>
      <w:r w:rsidRPr="00EC66BC">
        <w:tab/>
        <w:t>NSSRG information</w:t>
      </w:r>
      <w:bookmarkEnd w:id="67"/>
    </w:p>
    <w:p w14:paraId="1D9EDAD3" w14:textId="77777777" w:rsidR="00DE0096" w:rsidRPr="00EC66BC" w:rsidRDefault="00DE0096" w:rsidP="00DE0096">
      <w:r w:rsidRPr="00EC66BC">
        <w:t xml:space="preserve">The purpose of the NSSRG information </w:t>
      </w:r>
      <w:proofErr w:type="spellStart"/>
      <w:r w:rsidRPr="00EC66BC">
        <w:t>information</w:t>
      </w:r>
      <w:proofErr w:type="spellEnd"/>
      <w:r w:rsidRPr="00EC66BC">
        <w:t xml:space="preserve"> element is to identify one or more NSSRG values associated with each of the </w:t>
      </w:r>
      <w:r>
        <w:t xml:space="preserve">HPLMN </w:t>
      </w:r>
      <w:r w:rsidRPr="00EC66BC">
        <w:t>S-NSSAIs in a configured NSSAI.</w:t>
      </w:r>
    </w:p>
    <w:p w14:paraId="723D8E9E" w14:textId="77777777" w:rsidR="00DE0096" w:rsidRPr="00EC66BC" w:rsidRDefault="00DE0096" w:rsidP="00DE0096">
      <w:r w:rsidRPr="00EC66BC">
        <w:t xml:space="preserve">The NSSRG information </w:t>
      </w:r>
      <w:proofErr w:type="spellStart"/>
      <w:r w:rsidRPr="00EC66BC">
        <w:t>information</w:t>
      </w:r>
      <w:proofErr w:type="spellEnd"/>
      <w:r w:rsidRPr="00EC66BC">
        <w:t xml:space="preserve"> element is coded as shown in </w:t>
      </w:r>
      <w:r w:rsidRPr="00DE536C">
        <w:t>figure</w:t>
      </w:r>
      <w:r w:rsidRPr="008E342A">
        <w:t> </w:t>
      </w:r>
      <w:r w:rsidRPr="00DE536C">
        <w:t>9.11.3.</w:t>
      </w:r>
      <w:r>
        <w:t>82</w:t>
      </w:r>
      <w:r w:rsidRPr="00DE536C">
        <w:t>.1</w:t>
      </w:r>
      <w:r>
        <w:t>, figure</w:t>
      </w:r>
      <w:r w:rsidRPr="008E342A">
        <w:t> </w:t>
      </w:r>
      <w:r w:rsidRPr="00DE536C">
        <w:t>9.11.3.</w:t>
      </w:r>
      <w:r>
        <w:t>82.2</w:t>
      </w:r>
      <w:r w:rsidRPr="00B7312F">
        <w:t xml:space="preserve"> </w:t>
      </w:r>
      <w:r>
        <w:t>and table</w:t>
      </w:r>
      <w:r w:rsidRPr="003168A2">
        <w:t> </w:t>
      </w:r>
      <w:r>
        <w:t>9.11.3.82.1</w:t>
      </w:r>
      <w:r w:rsidRPr="00EC66BC">
        <w:t>.</w:t>
      </w:r>
    </w:p>
    <w:p w14:paraId="3E95258E" w14:textId="3AAB24E2" w:rsidR="00DE0096" w:rsidRDefault="00DE0096" w:rsidP="00DE0096">
      <w:r w:rsidRPr="00EC66BC">
        <w:t xml:space="preserve">The NSSRG information is a type </w:t>
      </w:r>
      <w:r>
        <w:t>6</w:t>
      </w:r>
      <w:r w:rsidRPr="00EC66BC">
        <w:t xml:space="preserve"> information element</w:t>
      </w:r>
      <w:r w:rsidRPr="001D04E4">
        <w:t xml:space="preserve"> </w:t>
      </w:r>
      <w:r>
        <w:t>with minimum length of 7</w:t>
      </w:r>
      <w:r w:rsidRPr="001D04E4">
        <w:t xml:space="preserve"> </w:t>
      </w:r>
      <w:r>
        <w:t xml:space="preserve">octets and maximum length of </w:t>
      </w:r>
      <w:ins w:id="70" w:author="vivo, Hank" w:date="2022-11-15T08:36:00Z">
        <w:r w:rsidR="00BA64CA">
          <w:t>4099</w:t>
        </w:r>
      </w:ins>
      <w:del w:id="71" w:author="vivo, Hank" w:date="2022-10-26T16:52:00Z">
        <w:r w:rsidDel="00DE0096">
          <w:delText>65538</w:delText>
        </w:r>
      </w:del>
      <w:r w:rsidRPr="001D04E4">
        <w:t xml:space="preserve"> octets</w:t>
      </w:r>
      <w:r w:rsidRPr="00EC66B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E0096" w:rsidRPr="005F7EB0" w14:paraId="66E57A13" w14:textId="77777777" w:rsidTr="00175C3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90A0" w14:textId="77777777" w:rsidR="00DE0096" w:rsidRPr="005F7EB0" w:rsidRDefault="00DE0096" w:rsidP="00175C31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F345F" w14:textId="77777777" w:rsidR="00DE0096" w:rsidRPr="005F7EB0" w:rsidRDefault="00DE0096" w:rsidP="00175C31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9103B" w14:textId="77777777" w:rsidR="00DE0096" w:rsidRPr="005F7EB0" w:rsidRDefault="00DE0096" w:rsidP="00175C31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07A9B" w14:textId="77777777" w:rsidR="00DE0096" w:rsidRPr="005F7EB0" w:rsidRDefault="00DE0096" w:rsidP="00175C31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C579C" w14:textId="77777777" w:rsidR="00DE0096" w:rsidRPr="005F7EB0" w:rsidRDefault="00DE0096" w:rsidP="00175C3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9EA91" w14:textId="77777777" w:rsidR="00DE0096" w:rsidRPr="005F7EB0" w:rsidRDefault="00DE0096" w:rsidP="00175C31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8FEB" w14:textId="77777777" w:rsidR="00DE0096" w:rsidRPr="005F7EB0" w:rsidRDefault="00DE0096" w:rsidP="00175C31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62301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D9C849" w14:textId="77777777" w:rsidR="00DE0096" w:rsidRPr="005F7EB0" w:rsidRDefault="00DE0096" w:rsidP="00175C31">
            <w:pPr>
              <w:pStyle w:val="TAL"/>
            </w:pPr>
          </w:p>
        </w:tc>
      </w:tr>
      <w:tr w:rsidR="00DE0096" w:rsidRPr="005F7EB0" w14:paraId="7F889C47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17C7" w14:textId="77777777" w:rsidR="00DE0096" w:rsidRPr="005F7EB0" w:rsidRDefault="00DE0096" w:rsidP="00175C31">
            <w:pPr>
              <w:pStyle w:val="TAC"/>
            </w:pPr>
            <w:r>
              <w:t>NSSRG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1DDDA" w14:textId="77777777" w:rsidR="00DE0096" w:rsidRPr="005F7EB0" w:rsidRDefault="00DE0096" w:rsidP="00175C31">
            <w:pPr>
              <w:pStyle w:val="TAL"/>
            </w:pPr>
            <w:r w:rsidRPr="005F7EB0">
              <w:t>octet 1</w:t>
            </w:r>
          </w:p>
        </w:tc>
      </w:tr>
      <w:tr w:rsidR="00DE0096" w:rsidRPr="005F7EB0" w14:paraId="680243E9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056D1" w14:textId="77777777" w:rsidR="00DE0096" w:rsidRDefault="00DE0096" w:rsidP="00175C31">
            <w:pPr>
              <w:pStyle w:val="TAC"/>
            </w:pPr>
            <w:r w:rsidRPr="005F7EB0">
              <w:t xml:space="preserve">Length of </w:t>
            </w:r>
            <w:r>
              <w:t>NSSRG information contents</w:t>
            </w:r>
          </w:p>
          <w:p w14:paraId="576F669E" w14:textId="77777777" w:rsidR="00DE0096" w:rsidRPr="005F7EB0" w:rsidRDefault="00DE0096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09B4E" w14:textId="77777777" w:rsidR="00DE0096" w:rsidRDefault="00DE0096" w:rsidP="00175C31">
            <w:pPr>
              <w:pStyle w:val="TAL"/>
            </w:pPr>
            <w:r w:rsidRPr="005F7EB0">
              <w:t>octet 2</w:t>
            </w:r>
          </w:p>
          <w:p w14:paraId="6312EC5B" w14:textId="77777777" w:rsidR="00DE0096" w:rsidRPr="005F7EB0" w:rsidRDefault="00DE0096" w:rsidP="00175C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DE0096" w:rsidRPr="005F7EB0" w14:paraId="5D24F7B6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42E37" w14:textId="77777777" w:rsidR="00DE0096" w:rsidRPr="005F7EB0" w:rsidRDefault="00DE0096" w:rsidP="00175C31">
            <w:pPr>
              <w:pStyle w:val="TAC"/>
            </w:pPr>
          </w:p>
          <w:p w14:paraId="679DD563" w14:textId="77777777" w:rsidR="00DE0096" w:rsidRPr="005F7EB0" w:rsidRDefault="00DE0096" w:rsidP="00175C31">
            <w:pPr>
              <w:pStyle w:val="TAC"/>
            </w:pPr>
            <w:r>
              <w:t>NSSRG values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1015E7" w14:textId="77777777" w:rsidR="00DE0096" w:rsidRPr="005F7EB0" w:rsidRDefault="00DE0096" w:rsidP="00175C31">
            <w:pPr>
              <w:pStyle w:val="TAL"/>
            </w:pPr>
            <w:r>
              <w:t>octet 4</w:t>
            </w:r>
            <w:r w:rsidRPr="005F7EB0">
              <w:br/>
            </w:r>
            <w:r w:rsidRPr="005F7EB0">
              <w:br/>
              <w:t xml:space="preserve">octet </w:t>
            </w:r>
            <w:r>
              <w:t>m</w:t>
            </w:r>
          </w:p>
        </w:tc>
      </w:tr>
      <w:tr w:rsidR="00DE0096" w:rsidRPr="005F7EB0" w14:paraId="56C0915A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F52E" w14:textId="77777777" w:rsidR="00DE0096" w:rsidRPr="005F7EB0" w:rsidRDefault="00DE0096" w:rsidP="00175C31">
            <w:pPr>
              <w:pStyle w:val="TAC"/>
            </w:pPr>
          </w:p>
          <w:p w14:paraId="26ADCD6A" w14:textId="77777777" w:rsidR="00DE0096" w:rsidRPr="005F7EB0" w:rsidRDefault="00DE0096" w:rsidP="00175C31">
            <w:pPr>
              <w:pStyle w:val="TAC"/>
            </w:pPr>
            <w:r>
              <w:t>NSSRG values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E1DF7" w14:textId="77777777" w:rsidR="00DE0096" w:rsidRPr="005F7EB0" w:rsidRDefault="00DE0096" w:rsidP="00175C31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DE0096" w:rsidRPr="005F7EB0" w14:paraId="4B630C7C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1704" w14:textId="77777777" w:rsidR="00DE0096" w:rsidRPr="005F7EB0" w:rsidRDefault="00DE0096" w:rsidP="00175C31">
            <w:pPr>
              <w:pStyle w:val="TAC"/>
            </w:pPr>
          </w:p>
          <w:p w14:paraId="56A0CED1" w14:textId="77777777" w:rsidR="00DE0096" w:rsidRPr="005F7EB0" w:rsidRDefault="00DE0096" w:rsidP="00175C31">
            <w:pPr>
              <w:pStyle w:val="TAC"/>
            </w:pPr>
            <w:r w:rsidRPr="005F7EB0">
              <w:t>…</w:t>
            </w:r>
          </w:p>
          <w:p w14:paraId="722B0403" w14:textId="77777777" w:rsidR="00DE0096" w:rsidRPr="005F7EB0" w:rsidRDefault="00DE0096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45C9FE" w14:textId="77777777" w:rsidR="00DE0096" w:rsidRPr="005F7EB0" w:rsidRDefault="00DE0096" w:rsidP="00175C31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DE0096" w:rsidRPr="005F7EB0" w14:paraId="1579E98D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CA96" w14:textId="77777777" w:rsidR="00DE0096" w:rsidRPr="005F7EB0" w:rsidRDefault="00DE0096" w:rsidP="00175C31">
            <w:pPr>
              <w:pStyle w:val="TAC"/>
            </w:pPr>
          </w:p>
          <w:p w14:paraId="6482B8A7" w14:textId="77777777" w:rsidR="00DE0096" w:rsidRDefault="00DE0096" w:rsidP="00175C31">
            <w:pPr>
              <w:pStyle w:val="TAC"/>
            </w:pPr>
            <w:r>
              <w:t>NSSRG values for S-NSSAI x</w:t>
            </w:r>
          </w:p>
          <w:p w14:paraId="05F2C88C" w14:textId="77777777" w:rsidR="00DE0096" w:rsidRPr="005F7EB0" w:rsidRDefault="00DE0096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044939" w14:textId="77777777" w:rsidR="00DE0096" w:rsidRPr="005F7EB0" w:rsidRDefault="00DE0096" w:rsidP="00175C31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01017189" w14:textId="77777777" w:rsidR="00DE0096" w:rsidRDefault="00DE0096" w:rsidP="00DE0096">
      <w:pPr>
        <w:pStyle w:val="TF"/>
      </w:pPr>
      <w:r>
        <w:t>Figure</w:t>
      </w:r>
      <w:r w:rsidRPr="003168A2">
        <w:t> </w:t>
      </w:r>
      <w:r>
        <w:t xml:space="preserve">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E0096" w:rsidRPr="005F7EB0" w14:paraId="50E146D4" w14:textId="77777777" w:rsidTr="00175C3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D47CC" w14:textId="77777777" w:rsidR="00DE0096" w:rsidRPr="005F7EB0" w:rsidRDefault="00DE0096" w:rsidP="00175C31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82B57" w14:textId="77777777" w:rsidR="00DE0096" w:rsidRPr="005F7EB0" w:rsidRDefault="00DE0096" w:rsidP="00175C31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3597F" w14:textId="77777777" w:rsidR="00DE0096" w:rsidRPr="005F7EB0" w:rsidRDefault="00DE0096" w:rsidP="00175C31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D37C4" w14:textId="77777777" w:rsidR="00DE0096" w:rsidRPr="005F7EB0" w:rsidRDefault="00DE0096" w:rsidP="00175C31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11518" w14:textId="77777777" w:rsidR="00DE0096" w:rsidRPr="005F7EB0" w:rsidRDefault="00DE0096" w:rsidP="00175C3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33115" w14:textId="77777777" w:rsidR="00DE0096" w:rsidRPr="005F7EB0" w:rsidRDefault="00DE0096" w:rsidP="00175C31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EB3AB" w14:textId="77777777" w:rsidR="00DE0096" w:rsidRPr="005F7EB0" w:rsidRDefault="00DE0096" w:rsidP="00175C31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F7413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14C548" w14:textId="77777777" w:rsidR="00DE0096" w:rsidRPr="005F7EB0" w:rsidRDefault="00DE0096" w:rsidP="00175C31">
            <w:pPr>
              <w:pStyle w:val="TAL"/>
            </w:pPr>
          </w:p>
        </w:tc>
      </w:tr>
      <w:tr w:rsidR="00DE0096" w:rsidRPr="005F7EB0" w14:paraId="7D6076BA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0D9A" w14:textId="77777777" w:rsidR="00DE0096" w:rsidRDefault="00DE0096" w:rsidP="00175C31">
            <w:pPr>
              <w:pStyle w:val="TAC"/>
            </w:pPr>
            <w:r>
              <w:t>Length of NSSRG values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81BDF0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4</w:t>
            </w:r>
          </w:p>
        </w:tc>
      </w:tr>
      <w:tr w:rsidR="00DE0096" w:rsidRPr="005F7EB0" w14:paraId="184DB133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B5E7" w14:textId="77777777" w:rsidR="00DE0096" w:rsidRDefault="00DE0096" w:rsidP="00175C31">
            <w:pPr>
              <w:pStyle w:val="TAC"/>
            </w:pPr>
          </w:p>
          <w:p w14:paraId="3ACA5455" w14:textId="77777777" w:rsidR="00DE0096" w:rsidRDefault="00DE0096" w:rsidP="00175C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S-NSSAI value</w:t>
            </w:r>
          </w:p>
          <w:p w14:paraId="7F120CA1" w14:textId="77777777" w:rsidR="00DE0096" w:rsidRDefault="00DE0096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7B6ED3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5</w:t>
            </w:r>
          </w:p>
          <w:p w14:paraId="04579C0D" w14:textId="77777777" w:rsidR="00DE0096" w:rsidRDefault="00DE0096" w:rsidP="00175C31">
            <w:pPr>
              <w:pStyle w:val="TAL"/>
              <w:rPr>
                <w:lang w:eastAsia="zh-CN"/>
              </w:rPr>
            </w:pPr>
          </w:p>
          <w:p w14:paraId="300A5AE4" w14:textId="77777777" w:rsidR="00DE0096" w:rsidRPr="005F7EB0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  <w:tr w:rsidR="00DE0096" w:rsidRPr="005F7EB0" w14:paraId="28958624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93B93B" w14:textId="77777777" w:rsidR="00DE0096" w:rsidRPr="005F7EB0" w:rsidRDefault="00DE0096" w:rsidP="00175C31">
            <w:pPr>
              <w:pStyle w:val="TAC"/>
            </w:pPr>
            <w:r>
              <w:t>NSSRG value 1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6061D" w14:textId="77777777" w:rsidR="00DE0096" w:rsidRPr="005F7EB0" w:rsidRDefault="00DE0096" w:rsidP="00175C31">
            <w:pPr>
              <w:pStyle w:val="TAL"/>
            </w:pPr>
            <w:r w:rsidRPr="005F7EB0">
              <w:t>o</w:t>
            </w:r>
            <w:r>
              <w:t>ctet w+1</w:t>
            </w:r>
          </w:p>
        </w:tc>
      </w:tr>
      <w:tr w:rsidR="00DE0096" w:rsidRPr="005F7EB0" w14:paraId="30076D90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7D372" w14:textId="77777777" w:rsidR="00DE0096" w:rsidRPr="005F7EB0" w:rsidRDefault="00DE0096" w:rsidP="00175C31">
            <w:pPr>
              <w:pStyle w:val="TAC"/>
            </w:pPr>
            <w:r>
              <w:t>NSSRG value 2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877103" w14:textId="77777777" w:rsidR="00DE0096" w:rsidRPr="005F7EB0" w:rsidRDefault="00DE0096" w:rsidP="00175C31">
            <w:pPr>
              <w:pStyle w:val="TAL"/>
            </w:pPr>
            <w:r>
              <w:t>octet w+2*</w:t>
            </w:r>
          </w:p>
        </w:tc>
      </w:tr>
      <w:tr w:rsidR="00DE0096" w:rsidRPr="005F7EB0" w14:paraId="60A177D4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EF40" w14:textId="77777777" w:rsidR="00DE0096" w:rsidRPr="005F7EB0" w:rsidRDefault="00DE0096" w:rsidP="00175C31">
            <w:pPr>
              <w:pStyle w:val="TAC"/>
            </w:pPr>
          </w:p>
          <w:p w14:paraId="13A13E19" w14:textId="77777777" w:rsidR="00DE0096" w:rsidRPr="005F7EB0" w:rsidRDefault="00DE0096" w:rsidP="00175C31">
            <w:pPr>
              <w:pStyle w:val="TAC"/>
            </w:pPr>
            <w:r w:rsidRPr="005F7EB0">
              <w:t>…</w:t>
            </w:r>
          </w:p>
          <w:p w14:paraId="2BD80260" w14:textId="77777777" w:rsidR="00DE0096" w:rsidRPr="005F7EB0" w:rsidRDefault="00DE0096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DFE6AF" w14:textId="77777777" w:rsidR="00DE0096" w:rsidRPr="005F7EB0" w:rsidRDefault="00DE0096" w:rsidP="00175C31">
            <w:pPr>
              <w:pStyle w:val="TAL"/>
            </w:pPr>
            <w:r w:rsidRPr="005F7EB0">
              <w:t xml:space="preserve">octet </w:t>
            </w:r>
            <w:r>
              <w:t>w+3</w:t>
            </w:r>
            <w:r w:rsidRPr="005F7EB0">
              <w:t>*</w:t>
            </w:r>
            <w:r w:rsidRPr="005F7EB0">
              <w:br/>
            </w:r>
            <w:r w:rsidRPr="005F7EB0">
              <w:br/>
              <w:t xml:space="preserve">octet </w:t>
            </w:r>
            <w:r>
              <w:t>m-1</w:t>
            </w:r>
            <w:r w:rsidRPr="005F7EB0">
              <w:t>*</w:t>
            </w:r>
          </w:p>
        </w:tc>
      </w:tr>
      <w:tr w:rsidR="00DE0096" w:rsidRPr="005F7EB0" w14:paraId="5B5C5222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8F5" w14:textId="77777777" w:rsidR="00DE0096" w:rsidRPr="005F7EB0" w:rsidRDefault="00DE0096" w:rsidP="00175C31">
            <w:pPr>
              <w:pStyle w:val="TAC"/>
            </w:pPr>
            <w:r>
              <w:t>NSSRG value y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55F9C8" w14:textId="77777777" w:rsidR="00DE0096" w:rsidRPr="005F7EB0" w:rsidRDefault="00DE0096" w:rsidP="00175C31">
            <w:pPr>
              <w:pStyle w:val="TAL"/>
            </w:pPr>
            <w:r>
              <w:t>octet m</w:t>
            </w:r>
            <w:r w:rsidRPr="005F7EB0">
              <w:t>*</w:t>
            </w:r>
          </w:p>
        </w:tc>
      </w:tr>
    </w:tbl>
    <w:p w14:paraId="7FC7D284" w14:textId="77777777" w:rsidR="00DE0096" w:rsidRDefault="00DE0096" w:rsidP="00DE0096">
      <w:pPr>
        <w:pStyle w:val="TF"/>
      </w:pPr>
      <w:r w:rsidRPr="008E342A">
        <w:t>Figure </w:t>
      </w:r>
      <w:r>
        <w:t>9.11.3.82</w:t>
      </w:r>
      <w:r w:rsidRPr="008E342A">
        <w:t>.</w:t>
      </w:r>
      <w:r>
        <w:t>2</w:t>
      </w:r>
      <w:r w:rsidRPr="008E342A">
        <w:t xml:space="preserve">: </w:t>
      </w:r>
      <w:r>
        <w:t>NSSRG values for S-NSSAI</w:t>
      </w:r>
    </w:p>
    <w:p w14:paraId="2FE40EEF" w14:textId="77777777" w:rsidR="00DE0096" w:rsidRDefault="00DE0096" w:rsidP="00DE0096">
      <w:pPr>
        <w:pStyle w:val="TH"/>
      </w:pPr>
      <w:r>
        <w:lastRenderedPageBreak/>
        <w:t>Table</w:t>
      </w:r>
      <w:r w:rsidRPr="003168A2">
        <w:t> </w:t>
      </w:r>
      <w:r>
        <w:t xml:space="preserve">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E0096" w:rsidRPr="005F7EB0" w14:paraId="465BE9F8" w14:textId="77777777" w:rsidTr="00175C3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1DBFC3" w14:textId="77777777" w:rsidR="00DE0096" w:rsidRDefault="00DE0096" w:rsidP="00175C31">
            <w:pPr>
              <w:pStyle w:val="TAL"/>
            </w:pPr>
            <w:r w:rsidRPr="00254BB1">
              <w:t xml:space="preserve">Value part of the </w:t>
            </w:r>
            <w:r>
              <w:t xml:space="preserve">NSSRG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v)</w:t>
            </w:r>
          </w:p>
          <w:p w14:paraId="1F528CFC" w14:textId="77777777" w:rsidR="00DE0096" w:rsidRDefault="00DE0096" w:rsidP="00175C31">
            <w:pPr>
              <w:pStyle w:val="TAL"/>
            </w:pPr>
          </w:p>
          <w:p w14:paraId="3CF75DAA" w14:textId="77777777" w:rsidR="00DE0096" w:rsidRDefault="00DE0096" w:rsidP="00175C31">
            <w:pPr>
              <w:pStyle w:val="TAL"/>
            </w:pPr>
            <w:r>
              <w:t xml:space="preserve">The value part of </w:t>
            </w:r>
            <w:r w:rsidRPr="00254BB1">
              <w:t xml:space="preserve">the </w:t>
            </w:r>
            <w:r>
              <w:t xml:space="preserve">NSSRG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or more NSSRG values for each S-NSSAI in the Configured NSSAI IE.</w:t>
            </w:r>
          </w:p>
          <w:p w14:paraId="78D10C7C" w14:textId="77777777" w:rsidR="00DE0096" w:rsidRDefault="00DE0096" w:rsidP="00175C31">
            <w:pPr>
              <w:pStyle w:val="TAL"/>
            </w:pPr>
          </w:p>
          <w:p w14:paraId="06D8E710" w14:textId="77777777" w:rsidR="00DE0096" w:rsidRDefault="00DE0096" w:rsidP="00175C31">
            <w:pPr>
              <w:pStyle w:val="TAL"/>
            </w:pPr>
            <w:r>
              <w:t>S-NSSAI value (octet 5 to w)</w:t>
            </w:r>
            <w:r w:rsidRPr="005F7EB0">
              <w:t xml:space="preserve"> </w:t>
            </w:r>
            <w:r>
              <w:t>(see NOTE 2)</w:t>
            </w:r>
          </w:p>
          <w:p w14:paraId="4A250796" w14:textId="77777777" w:rsidR="00DE0096" w:rsidRDefault="00DE0096" w:rsidP="00175C31">
            <w:pPr>
              <w:pStyle w:val="TAL"/>
            </w:pPr>
          </w:p>
          <w:p w14:paraId="09A0D6DE" w14:textId="77777777" w:rsidR="00DE0096" w:rsidRDefault="00DE0096" w:rsidP="00175C31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  <w:r>
              <w:t xml:space="preserve"> See NOTE 1.</w:t>
            </w:r>
          </w:p>
          <w:p w14:paraId="7A5FC029" w14:textId="77777777" w:rsidR="00DE0096" w:rsidRPr="005F7EB0" w:rsidRDefault="00DE0096" w:rsidP="00175C31">
            <w:pPr>
              <w:pStyle w:val="TAL"/>
            </w:pPr>
          </w:p>
        </w:tc>
      </w:tr>
      <w:tr w:rsidR="00DE0096" w:rsidRPr="005F7EB0" w14:paraId="56A6C565" w14:textId="77777777" w:rsidTr="00175C3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B9959" w14:textId="77777777" w:rsidR="00DE0096" w:rsidRPr="005F7EB0" w:rsidRDefault="00DE0096" w:rsidP="00175C31">
            <w:pPr>
              <w:pStyle w:val="TAL"/>
            </w:pPr>
            <w:r>
              <w:t>NSSRG value for the S-NSSAI</w:t>
            </w:r>
            <w:r w:rsidRPr="005F7EB0">
              <w:t xml:space="preserve"> (octet </w:t>
            </w:r>
            <w:r>
              <w:t>w+1</w:t>
            </w:r>
            <w:r w:rsidRPr="005F7EB0">
              <w:t>)</w:t>
            </w:r>
          </w:p>
        </w:tc>
      </w:tr>
      <w:tr w:rsidR="00DE0096" w:rsidRPr="005F7EB0" w14:paraId="6EA26611" w14:textId="77777777" w:rsidTr="00175C3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56EF9A44" w14:textId="77777777" w:rsidR="00DE0096" w:rsidRPr="00CC5E11" w:rsidRDefault="00DE0096" w:rsidP="00175C31">
            <w:pPr>
              <w:pStyle w:val="TAN"/>
              <w:ind w:left="0" w:firstLine="0"/>
            </w:pPr>
          </w:p>
          <w:p w14:paraId="40FE1618" w14:textId="77777777" w:rsidR="00DE0096" w:rsidRPr="005F7EB0" w:rsidRDefault="00DE0096" w:rsidP="00175C31">
            <w:pPr>
              <w:pStyle w:val="TAN"/>
              <w:ind w:left="0" w:firstLine="0"/>
            </w:pPr>
            <w:r w:rsidRPr="005F7EB0">
              <w:t xml:space="preserve">This field contains the 8 bit </w:t>
            </w:r>
            <w:r>
              <w:t>NSSRG</w:t>
            </w:r>
            <w:r w:rsidRPr="005F7EB0">
              <w:t xml:space="preserve"> value.</w:t>
            </w:r>
          </w:p>
        </w:tc>
      </w:tr>
      <w:tr w:rsidR="00DE0096" w:rsidRPr="005F7EB0" w14:paraId="4C32C891" w14:textId="77777777" w:rsidTr="00175C3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673281BA" w14:textId="77777777" w:rsidR="00DE0096" w:rsidRDefault="00DE0096" w:rsidP="00175C31">
            <w:pPr>
              <w:pStyle w:val="TAN"/>
            </w:pPr>
            <w:r w:rsidRPr="00D41D28">
              <w:t>NOTE</w:t>
            </w:r>
            <w:r>
              <w:t> 1</w:t>
            </w:r>
            <w:r w:rsidRPr="00D41D28">
              <w:t>:</w:t>
            </w:r>
            <w:r w:rsidRPr="00D41D28">
              <w:tab/>
            </w:r>
            <w:r w:rsidRPr="008176A8">
              <w:t>If a mapped HPLMN SST is included in a S-NSSAI value</w:t>
            </w:r>
            <w:r w:rsidRPr="00D41D28">
              <w:t xml:space="preserve">, then </w:t>
            </w:r>
            <w:r>
              <w:t>the NSSRG value(s) are associated with the Mapped HPLMN SST, and the Mapped HPLMN SD, if included.</w:t>
            </w:r>
          </w:p>
          <w:p w14:paraId="17A7979C" w14:textId="77777777" w:rsidR="00DE0096" w:rsidRDefault="00DE0096" w:rsidP="00175C31">
            <w:pPr>
              <w:pStyle w:val="TAN"/>
            </w:pPr>
            <w:r w:rsidRPr="00131129">
              <w:t>NOTE</w:t>
            </w:r>
            <w:r>
              <w:t> 2</w:t>
            </w:r>
            <w:r w:rsidRPr="00131129">
              <w:t>:</w:t>
            </w:r>
            <w:r w:rsidRPr="00131129">
              <w:tab/>
            </w:r>
            <w:r>
              <w:t>The NSSRG information IE shall contain the complete set of S-NSSAI(s) included in the configured NSSAI</w:t>
            </w:r>
            <w:r w:rsidRPr="00131129">
              <w:t>.</w:t>
            </w:r>
          </w:p>
          <w:p w14:paraId="137009C0" w14:textId="77777777" w:rsidR="00DE0096" w:rsidRPr="00CC5E11" w:rsidRDefault="00DE0096" w:rsidP="00175C31">
            <w:pPr>
              <w:pStyle w:val="TAN"/>
              <w:ind w:left="0" w:firstLine="0"/>
            </w:pPr>
          </w:p>
        </w:tc>
      </w:tr>
    </w:tbl>
    <w:p w14:paraId="534536E5" w14:textId="77777777" w:rsidR="00DE0096" w:rsidRPr="00B7740E" w:rsidRDefault="00DE0096" w:rsidP="00DE0096">
      <w:pPr>
        <w:pStyle w:val="B1"/>
        <w:ind w:left="0" w:firstLine="0"/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57"/>
    <w:bookmarkEnd w:id="58"/>
    <w:bookmarkEnd w:id="59"/>
    <w:bookmarkEnd w:id="60"/>
    <w:bookmarkEnd w:id="61"/>
    <w:bookmarkEnd w:id="62"/>
    <w:bookmarkEnd w:id="63"/>
    <w:bookmarkEnd w:id="64"/>
    <w:bookmarkEnd w:id="68"/>
    <w:bookmarkEnd w:id="69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06733" w14:textId="77777777" w:rsidR="00A1606F" w:rsidRDefault="00A1606F">
      <w:r>
        <w:separator/>
      </w:r>
    </w:p>
  </w:endnote>
  <w:endnote w:type="continuationSeparator" w:id="0">
    <w:p w14:paraId="072DACD7" w14:textId="77777777" w:rsidR="00A1606F" w:rsidRDefault="00A1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42E57" w14:textId="77777777" w:rsidR="00A1606F" w:rsidRDefault="00A1606F">
      <w:r>
        <w:separator/>
      </w:r>
    </w:p>
  </w:footnote>
  <w:footnote w:type="continuationSeparator" w:id="0">
    <w:p w14:paraId="4A54D432" w14:textId="77777777" w:rsidR="00A1606F" w:rsidRDefault="00A16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Mq0FAPW5GFwtAAAA"/>
  </w:docVars>
  <w:rsids>
    <w:rsidRoot w:val="00022E4A"/>
    <w:rsid w:val="000113ED"/>
    <w:rsid w:val="00022E4A"/>
    <w:rsid w:val="000827C0"/>
    <w:rsid w:val="000A6394"/>
    <w:rsid w:val="000B7FED"/>
    <w:rsid w:val="000C038A"/>
    <w:rsid w:val="000C6598"/>
    <w:rsid w:val="000D44B3"/>
    <w:rsid w:val="000F1FF0"/>
    <w:rsid w:val="00145D43"/>
    <w:rsid w:val="00156BB3"/>
    <w:rsid w:val="00166F37"/>
    <w:rsid w:val="00167595"/>
    <w:rsid w:val="00192C46"/>
    <w:rsid w:val="001A08B3"/>
    <w:rsid w:val="001A7B60"/>
    <w:rsid w:val="001B52F0"/>
    <w:rsid w:val="001B7A65"/>
    <w:rsid w:val="001E41F3"/>
    <w:rsid w:val="0024603C"/>
    <w:rsid w:val="0026004D"/>
    <w:rsid w:val="002640DD"/>
    <w:rsid w:val="00275D12"/>
    <w:rsid w:val="00284FEB"/>
    <w:rsid w:val="0028524F"/>
    <w:rsid w:val="00285546"/>
    <w:rsid w:val="002860C4"/>
    <w:rsid w:val="002B5741"/>
    <w:rsid w:val="002E472E"/>
    <w:rsid w:val="002E61F0"/>
    <w:rsid w:val="002F6C56"/>
    <w:rsid w:val="00305409"/>
    <w:rsid w:val="00345EB7"/>
    <w:rsid w:val="003609EF"/>
    <w:rsid w:val="0036231A"/>
    <w:rsid w:val="00374DD4"/>
    <w:rsid w:val="003E1A36"/>
    <w:rsid w:val="00410371"/>
    <w:rsid w:val="004242F1"/>
    <w:rsid w:val="0045578E"/>
    <w:rsid w:val="00466FBF"/>
    <w:rsid w:val="004B75B7"/>
    <w:rsid w:val="004C6C28"/>
    <w:rsid w:val="00505D89"/>
    <w:rsid w:val="005141D9"/>
    <w:rsid w:val="0051580D"/>
    <w:rsid w:val="00520CA3"/>
    <w:rsid w:val="00521883"/>
    <w:rsid w:val="00537D67"/>
    <w:rsid w:val="00543127"/>
    <w:rsid w:val="00547111"/>
    <w:rsid w:val="00563304"/>
    <w:rsid w:val="00592D74"/>
    <w:rsid w:val="005E2C44"/>
    <w:rsid w:val="00607B52"/>
    <w:rsid w:val="00610508"/>
    <w:rsid w:val="0061156C"/>
    <w:rsid w:val="00612165"/>
    <w:rsid w:val="00621188"/>
    <w:rsid w:val="006257ED"/>
    <w:rsid w:val="00635210"/>
    <w:rsid w:val="00640445"/>
    <w:rsid w:val="00653DE4"/>
    <w:rsid w:val="00661837"/>
    <w:rsid w:val="0066203F"/>
    <w:rsid w:val="00665C47"/>
    <w:rsid w:val="006811BA"/>
    <w:rsid w:val="00695808"/>
    <w:rsid w:val="006B46FB"/>
    <w:rsid w:val="006D3FCC"/>
    <w:rsid w:val="006D4738"/>
    <w:rsid w:val="006E21FB"/>
    <w:rsid w:val="006F7EDC"/>
    <w:rsid w:val="0071114C"/>
    <w:rsid w:val="00717E7D"/>
    <w:rsid w:val="00743BF7"/>
    <w:rsid w:val="007506B3"/>
    <w:rsid w:val="00792342"/>
    <w:rsid w:val="00795233"/>
    <w:rsid w:val="007977A8"/>
    <w:rsid w:val="007B512A"/>
    <w:rsid w:val="007C2097"/>
    <w:rsid w:val="007D6A07"/>
    <w:rsid w:val="007F7259"/>
    <w:rsid w:val="008040A8"/>
    <w:rsid w:val="00822861"/>
    <w:rsid w:val="008279FA"/>
    <w:rsid w:val="0083680A"/>
    <w:rsid w:val="008626E7"/>
    <w:rsid w:val="00870EE7"/>
    <w:rsid w:val="008863B9"/>
    <w:rsid w:val="00887B76"/>
    <w:rsid w:val="008A45A6"/>
    <w:rsid w:val="008D3CCC"/>
    <w:rsid w:val="008E4927"/>
    <w:rsid w:val="008F3789"/>
    <w:rsid w:val="008F686C"/>
    <w:rsid w:val="009148DE"/>
    <w:rsid w:val="00941633"/>
    <w:rsid w:val="00941E30"/>
    <w:rsid w:val="009777D9"/>
    <w:rsid w:val="00991B88"/>
    <w:rsid w:val="009A5753"/>
    <w:rsid w:val="009A579D"/>
    <w:rsid w:val="009E3297"/>
    <w:rsid w:val="009F03E0"/>
    <w:rsid w:val="009F734F"/>
    <w:rsid w:val="00A1606F"/>
    <w:rsid w:val="00A246B6"/>
    <w:rsid w:val="00A47E70"/>
    <w:rsid w:val="00A50CF0"/>
    <w:rsid w:val="00A600C2"/>
    <w:rsid w:val="00A7671C"/>
    <w:rsid w:val="00AA2CBC"/>
    <w:rsid w:val="00AC5820"/>
    <w:rsid w:val="00AD1CD8"/>
    <w:rsid w:val="00AD6FAE"/>
    <w:rsid w:val="00B065E3"/>
    <w:rsid w:val="00B258BB"/>
    <w:rsid w:val="00B53F16"/>
    <w:rsid w:val="00B67B97"/>
    <w:rsid w:val="00B968C8"/>
    <w:rsid w:val="00BA3EC5"/>
    <w:rsid w:val="00BA51D9"/>
    <w:rsid w:val="00BA64CA"/>
    <w:rsid w:val="00BB5DFC"/>
    <w:rsid w:val="00BD279D"/>
    <w:rsid w:val="00BD6BB8"/>
    <w:rsid w:val="00C663EE"/>
    <w:rsid w:val="00C66BA2"/>
    <w:rsid w:val="00C67014"/>
    <w:rsid w:val="00C714DC"/>
    <w:rsid w:val="00C870F6"/>
    <w:rsid w:val="00C95985"/>
    <w:rsid w:val="00CC5026"/>
    <w:rsid w:val="00CC68D0"/>
    <w:rsid w:val="00CD5AE0"/>
    <w:rsid w:val="00D03F9A"/>
    <w:rsid w:val="00D06D51"/>
    <w:rsid w:val="00D24991"/>
    <w:rsid w:val="00D44D31"/>
    <w:rsid w:val="00D45F96"/>
    <w:rsid w:val="00D47792"/>
    <w:rsid w:val="00D50255"/>
    <w:rsid w:val="00D66520"/>
    <w:rsid w:val="00D80124"/>
    <w:rsid w:val="00D84AE9"/>
    <w:rsid w:val="00D876AB"/>
    <w:rsid w:val="00DA2482"/>
    <w:rsid w:val="00DE0096"/>
    <w:rsid w:val="00DE34CF"/>
    <w:rsid w:val="00E13F3D"/>
    <w:rsid w:val="00E34898"/>
    <w:rsid w:val="00E35C94"/>
    <w:rsid w:val="00E73381"/>
    <w:rsid w:val="00EB09B7"/>
    <w:rsid w:val="00EE7D7C"/>
    <w:rsid w:val="00EF5533"/>
    <w:rsid w:val="00F157D4"/>
    <w:rsid w:val="00F25D98"/>
    <w:rsid w:val="00F300FB"/>
    <w:rsid w:val="00F4743C"/>
    <w:rsid w:val="00F61657"/>
    <w:rsid w:val="00FA5F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C18EC-91C2-4220-B35F-0F257AC57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1932</Words>
  <Characters>11017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2</cp:revision>
  <cp:lastPrinted>1900-01-01T00:00:00Z</cp:lastPrinted>
  <dcterms:created xsi:type="dcterms:W3CDTF">2022-11-16T13:43:00Z</dcterms:created>
  <dcterms:modified xsi:type="dcterms:W3CDTF">2022-11-16T13:43:00Z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